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8A7F" w14:textId="20F06A51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</w:t>
      </w:r>
      <w:r w:rsidR="004F7931">
        <w:rPr>
          <w:b/>
          <w:noProof/>
          <w:sz w:val="24"/>
        </w:rPr>
        <w:t>6</w:t>
      </w:r>
      <w:r w:rsidR="00D9191D">
        <w:rPr>
          <w:b/>
          <w:noProof/>
          <w:sz w:val="24"/>
        </w:rPr>
        <w:t>-AH</w:t>
      </w:r>
      <w:r>
        <w:rPr>
          <w:b/>
          <w:i/>
          <w:noProof/>
          <w:sz w:val="28"/>
        </w:rPr>
        <w:tab/>
      </w:r>
      <w:r w:rsidR="00163070" w:rsidRPr="00163070">
        <w:rPr>
          <w:b/>
          <w:i/>
          <w:noProof/>
          <w:sz w:val="28"/>
        </w:rPr>
        <w:t>S2-200</w:t>
      </w:r>
      <w:r w:rsidR="00795C1C">
        <w:rPr>
          <w:b/>
          <w:i/>
          <w:noProof/>
          <w:sz w:val="28"/>
        </w:rPr>
        <w:t>1179</w:t>
      </w:r>
    </w:p>
    <w:p w14:paraId="10EB186F" w14:textId="44EEA9C4" w:rsidR="00A0746F" w:rsidRDefault="00E876C2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4F7931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 w:rsidR="0029197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4F7931">
        <w:rPr>
          <w:b/>
          <w:noProof/>
          <w:sz w:val="24"/>
        </w:rPr>
        <w:t>7</w:t>
      </w:r>
      <w:r w:rsidR="00291973">
        <w:rPr>
          <w:b/>
          <w:noProof/>
          <w:sz w:val="24"/>
          <w:vertAlign w:val="superscript"/>
        </w:rPr>
        <w:t>th</w:t>
      </w:r>
      <w:r w:rsidR="00291973">
        <w:rPr>
          <w:b/>
          <w:noProof/>
          <w:sz w:val="24"/>
        </w:rPr>
        <w:t xml:space="preserve"> </w:t>
      </w:r>
      <w:r w:rsidR="004F7931">
        <w:rPr>
          <w:b/>
          <w:noProof/>
          <w:sz w:val="24"/>
        </w:rPr>
        <w:t>January</w:t>
      </w:r>
      <w:r w:rsidR="00291973">
        <w:rPr>
          <w:b/>
          <w:noProof/>
          <w:sz w:val="24"/>
        </w:rPr>
        <w:t xml:space="preserve"> 20</w:t>
      </w:r>
      <w:r w:rsidR="004F7931">
        <w:rPr>
          <w:b/>
          <w:noProof/>
          <w:sz w:val="24"/>
        </w:rPr>
        <w:t>20</w:t>
      </w:r>
      <w:r w:rsidR="00291973">
        <w:rPr>
          <w:b/>
          <w:noProof/>
          <w:sz w:val="24"/>
        </w:rPr>
        <w:t xml:space="preserve">, </w:t>
      </w:r>
      <w:r w:rsidR="004F7931">
        <w:rPr>
          <w:b/>
          <w:noProof/>
          <w:sz w:val="24"/>
        </w:rPr>
        <w:t>Incheon</w:t>
      </w:r>
      <w:r w:rsidR="00291973">
        <w:rPr>
          <w:b/>
          <w:noProof/>
          <w:sz w:val="24"/>
        </w:rPr>
        <w:t xml:space="preserve">, </w:t>
      </w:r>
      <w:r w:rsidR="00D9191D">
        <w:rPr>
          <w:b/>
          <w:noProof/>
          <w:sz w:val="24"/>
        </w:rPr>
        <w:t>KR</w:t>
      </w:r>
      <w:r w:rsidR="003A0C6A">
        <w:rPr>
          <w:b/>
          <w:noProof/>
          <w:sz w:val="24"/>
        </w:rPr>
        <w:t xml:space="preserve"> </w:t>
      </w:r>
      <w:r w:rsidR="00751796">
        <w:rPr>
          <w:b/>
          <w:noProof/>
          <w:sz w:val="24"/>
        </w:rPr>
        <w:t xml:space="preserve"> </w:t>
      </w:r>
      <w:r w:rsidR="00795C1C">
        <w:rPr>
          <w:b/>
          <w:noProof/>
          <w:sz w:val="24"/>
        </w:rPr>
        <w:t xml:space="preserve">                                                   was </w:t>
      </w:r>
      <w:r w:rsidR="00795C1C" w:rsidRPr="00795C1C">
        <w:rPr>
          <w:b/>
          <w:noProof/>
          <w:sz w:val="24"/>
        </w:rPr>
        <w:t>S2-2000268</w:t>
      </w:r>
      <w:r w:rsidR="00751796">
        <w:rPr>
          <w:b/>
          <w:noProof/>
          <w:sz w:val="24"/>
        </w:rPr>
        <w:t xml:space="preserve">                      </w:t>
      </w:r>
      <w:r w:rsidR="00562BC3">
        <w:rPr>
          <w:b/>
          <w:noProof/>
          <w:sz w:val="24"/>
        </w:rPr>
        <w:t xml:space="preserve">           </w:t>
      </w:r>
      <w:r w:rsidR="00751796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3CA9F5F7" w:rsidR="00A0746F" w:rsidRDefault="00EF09F8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F3ACB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4922738C" w:rsidR="00A0746F" w:rsidRDefault="00F54EC0" w:rsidP="00EE03FC">
            <w:pPr>
              <w:pStyle w:val="CRCoverPage"/>
              <w:spacing w:after="0"/>
              <w:rPr>
                <w:noProof/>
              </w:rPr>
            </w:pPr>
            <w:r w:rsidRPr="00F54EC0"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17821F1D" w:rsidR="00A0746F" w:rsidRDefault="00795C1C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178DC350" w:rsidR="00A0746F" w:rsidRDefault="00706007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4F793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2F3ACB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4B46D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0D944ECB" w:rsidR="00A0746F" w:rsidRDefault="00570226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4F7931" w:rsidRPr="004F7931">
              <w:rPr>
                <w:noProof/>
              </w:rPr>
              <w:t xml:space="preserve"> </w:t>
            </w:r>
            <w:r w:rsidR="004D3E66">
              <w:rPr>
                <w:rFonts w:cs="Arial"/>
                <w:noProof/>
              </w:rPr>
              <w:t xml:space="preserve">Services </w:t>
            </w:r>
            <w:r w:rsidR="004F7931" w:rsidRPr="004F7931">
              <w:rPr>
                <w:noProof/>
              </w:rPr>
              <w:t>Operation</w:t>
            </w:r>
            <w:r>
              <w:rPr>
                <w:noProof/>
              </w:rPr>
              <w:t xml:space="preserve"> for </w:t>
            </w:r>
            <w:r w:rsidR="00CD2312">
              <w:rPr>
                <w:noProof/>
              </w:rPr>
              <w:t>LMF non UE message transfer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37E895F4" w:rsidR="00A0746F" w:rsidRDefault="00A6376F" w:rsidP="00EE03FC">
            <w:pPr>
              <w:pStyle w:val="CRCoverPage"/>
              <w:spacing w:after="0"/>
              <w:ind w:left="100"/>
              <w:rPr>
                <w:noProof/>
              </w:rPr>
            </w:pPr>
            <w:r w:rsidRPr="00A6376F">
              <w:rPr>
                <w:noProof/>
              </w:rPr>
              <w:t>Cisco Systems</w:t>
            </w:r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  <w:bookmarkStart w:id="3" w:name="_GoBack"/>
        <w:bookmarkEnd w:id="3"/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425DBAF7" w:rsidR="00A0746F" w:rsidRDefault="007541C0" w:rsidP="00EE03FC">
            <w:pPr>
              <w:pStyle w:val="CRCoverPage"/>
              <w:spacing w:after="0"/>
              <w:ind w:left="100"/>
              <w:rPr>
                <w:noProof/>
              </w:rPr>
            </w:pPr>
            <w:r w:rsidRPr="007541C0">
              <w:rPr>
                <w:noProof/>
              </w:rPr>
              <w:t>TEI16</w:t>
            </w:r>
            <w:r w:rsidR="00531787">
              <w:rPr>
                <w:noProof/>
              </w:rPr>
              <w:t xml:space="preserve">, </w:t>
            </w:r>
            <w:r w:rsidR="00531787" w:rsidRPr="007541C0">
              <w:rPr>
                <w:noProof/>
              </w:rPr>
              <w:t>5G</w:t>
            </w:r>
            <w:r w:rsidR="00795C1C">
              <w:rPr>
                <w:noProof/>
              </w:rPr>
              <w:t>_eLCS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112D0B60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541C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541C0">
              <w:rPr>
                <w:noProof/>
              </w:rPr>
              <w:t>01</w:t>
            </w:r>
            <w:r w:rsidR="00F13C69">
              <w:rPr>
                <w:noProof/>
              </w:rPr>
              <w:t>-</w:t>
            </w:r>
            <w:r w:rsidR="00795C1C">
              <w:rPr>
                <w:noProof/>
              </w:rPr>
              <w:t>14</w:t>
            </w:r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2B4CDB19" w:rsidR="00A0746F" w:rsidRDefault="00F439EB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19A05185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541C0">
              <w:rPr>
                <w:noProof/>
              </w:rPr>
              <w:t>6</w:t>
            </w:r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34275" w14:textId="0596015F" w:rsidR="002F3ACB" w:rsidRDefault="002F3ACB" w:rsidP="002F3ACB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For procedures- </w:t>
            </w:r>
            <w:r w:rsidRPr="002F3ACB">
              <w:rPr>
                <w:rFonts w:ascii="Arial" w:hAnsi="Arial" w:cs="Arial"/>
                <w:noProof/>
              </w:rPr>
              <w:t>Obtaining Non-UE Associated Network Assistance Data</w:t>
            </w:r>
            <w:r>
              <w:rPr>
                <w:rFonts w:ascii="Arial" w:hAnsi="Arial" w:cs="Arial"/>
                <w:noProof/>
              </w:rPr>
              <w:t xml:space="preserve"> (Clau</w:t>
            </w:r>
            <w:r w:rsidR="00411E3D">
              <w:rPr>
                <w:rFonts w:ascii="Arial" w:hAnsi="Arial" w:cs="Arial"/>
                <w:noProof/>
              </w:rPr>
              <w:t>s</w:t>
            </w:r>
            <w:r>
              <w:rPr>
                <w:rFonts w:ascii="Arial" w:hAnsi="Arial" w:cs="Arial"/>
                <w:noProof/>
              </w:rPr>
              <w:t>e 6.1</w:t>
            </w:r>
            <w:r w:rsidR="00E43052">
              <w:rPr>
                <w:rFonts w:ascii="Arial" w:hAnsi="Arial" w:cs="Arial"/>
                <w:noProof/>
              </w:rPr>
              <w:t>1</w:t>
            </w:r>
            <w:r>
              <w:rPr>
                <w:rFonts w:ascii="Arial" w:hAnsi="Arial" w:cs="Arial"/>
                <w:noProof/>
              </w:rPr>
              <w:t>.</w:t>
            </w:r>
            <w:r w:rsidR="00E43052">
              <w:rPr>
                <w:rFonts w:ascii="Arial" w:hAnsi="Arial" w:cs="Arial"/>
                <w:noProof/>
              </w:rPr>
              <w:t>3</w:t>
            </w:r>
            <w:r>
              <w:rPr>
                <w:rFonts w:ascii="Arial" w:hAnsi="Arial" w:cs="Arial"/>
                <w:noProof/>
              </w:rPr>
              <w:t xml:space="preserve">) and </w:t>
            </w:r>
            <w:r w:rsidRPr="002F3ACB">
              <w:rPr>
                <w:rFonts w:ascii="Arial" w:hAnsi="Arial" w:cs="Arial"/>
                <w:noProof/>
              </w:rPr>
              <w:t>Broadcast of Assistance Data by an LMF</w:t>
            </w:r>
            <w:r>
              <w:rPr>
                <w:rFonts w:ascii="Arial" w:hAnsi="Arial" w:cs="Arial"/>
                <w:noProof/>
              </w:rPr>
              <w:t xml:space="preserve"> (Clau</w:t>
            </w:r>
            <w:r w:rsidR="00411E3D">
              <w:rPr>
                <w:rFonts w:ascii="Arial" w:hAnsi="Arial" w:cs="Arial"/>
                <w:noProof/>
              </w:rPr>
              <w:t>s</w:t>
            </w:r>
            <w:r>
              <w:rPr>
                <w:rFonts w:ascii="Arial" w:hAnsi="Arial" w:cs="Arial"/>
                <w:noProof/>
              </w:rPr>
              <w:t xml:space="preserve">e 6.14.1) – it is incorrectly shown that </w:t>
            </w:r>
            <w:r w:rsidRPr="002F3ACB">
              <w:rPr>
                <w:rFonts w:ascii="Arial" w:hAnsi="Arial" w:cs="Arial"/>
                <w:noProof/>
              </w:rPr>
              <w:t>Namf_Communication_N1N2MessageTransfer</w:t>
            </w:r>
            <w:r>
              <w:rPr>
                <w:rFonts w:ascii="Arial" w:hAnsi="Arial" w:cs="Arial"/>
                <w:noProof/>
              </w:rPr>
              <w:t>/</w:t>
            </w:r>
            <w:r>
              <w:t xml:space="preserve"> </w:t>
            </w:r>
            <w:r w:rsidRPr="002F3ACB">
              <w:rPr>
                <w:rFonts w:ascii="Arial" w:hAnsi="Arial" w:cs="Arial"/>
                <w:noProof/>
              </w:rPr>
              <w:t>Namf_Communication_N2InfoNotify service operation</w:t>
            </w:r>
            <w:r>
              <w:rPr>
                <w:rFonts w:ascii="Arial" w:hAnsi="Arial" w:cs="Arial"/>
                <w:noProof/>
              </w:rPr>
              <w:t>s are used between LMF and AMF.</w:t>
            </w:r>
          </w:p>
          <w:p w14:paraId="5FABB72F" w14:textId="79A5AC86" w:rsidR="003A734D" w:rsidRPr="003A734D" w:rsidRDefault="002F3ACB" w:rsidP="002F3ACB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These procedures, however, are not UE specific. And, thus </w:t>
            </w:r>
            <w:r w:rsidR="00E43052" w:rsidRPr="00E43052">
              <w:rPr>
                <w:rFonts w:ascii="Arial" w:hAnsi="Arial" w:cs="Arial"/>
                <w:noProof/>
              </w:rPr>
              <w:t>Non-UE N2 Message Operation</w:t>
            </w:r>
            <w:r w:rsidR="00E43052">
              <w:rPr>
                <w:rFonts w:ascii="Arial" w:hAnsi="Arial" w:cs="Arial"/>
                <w:noProof/>
              </w:rPr>
              <w:t xml:space="preserve"> </w:t>
            </w:r>
            <w:r w:rsidR="00766583" w:rsidRPr="002F3ACB">
              <w:rPr>
                <w:rFonts w:ascii="Arial" w:hAnsi="Arial" w:cs="Arial"/>
                <w:noProof/>
              </w:rPr>
              <w:t>Namf_Communication_</w:t>
            </w:r>
            <w:r w:rsidR="00E43052" w:rsidRPr="00E43052">
              <w:rPr>
                <w:rFonts w:ascii="Arial" w:hAnsi="Arial" w:cs="Arial"/>
                <w:noProof/>
              </w:rPr>
              <w:t>NonUeN2MessageTransfer</w:t>
            </w:r>
            <w:r w:rsidR="004F0CD0">
              <w:rPr>
                <w:rFonts w:ascii="Arial" w:hAnsi="Arial" w:cs="Arial"/>
                <w:noProof/>
              </w:rPr>
              <w:t>/</w:t>
            </w:r>
            <w:r w:rsidR="004F0CD0" w:rsidRPr="002F3ACB">
              <w:rPr>
                <w:rFonts w:ascii="Arial" w:hAnsi="Arial" w:cs="Arial"/>
                <w:noProof/>
              </w:rPr>
              <w:t xml:space="preserve"> Namf_Communication_</w:t>
            </w:r>
            <w:r w:rsidR="004F0CD0" w:rsidRPr="0094174C">
              <w:rPr>
                <w:rFonts w:ascii="Arial" w:eastAsia="SimSun" w:hAnsi="Arial"/>
                <w:sz w:val="18"/>
                <w:lang w:eastAsia="zh-CN"/>
              </w:rPr>
              <w:t xml:space="preserve"> NonUeN2InfoNotify</w:t>
            </w:r>
            <w:r w:rsidR="00E43052">
              <w:rPr>
                <w:rFonts w:ascii="Arial" w:hAnsi="Arial" w:cs="Arial"/>
                <w:noProof/>
              </w:rPr>
              <w:t xml:space="preserve"> should be used.</w:t>
            </w:r>
            <w:r>
              <w:rPr>
                <w:rFonts w:ascii="Arial" w:hAnsi="Arial" w:cs="Arial"/>
                <w:noProof/>
              </w:rPr>
              <w:t xml:space="preserve">  </w:t>
            </w:r>
          </w:p>
        </w:tc>
      </w:tr>
      <w:tr w:rsidR="003143BC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28E26E2D" w14:textId="77777777" w:rsidTr="00EF2BAF">
        <w:trPr>
          <w:trHeight w:val="37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9F254" w14:textId="678F2AE9" w:rsidR="00204F95" w:rsidRPr="004F7876" w:rsidRDefault="00E43052" w:rsidP="000516EA">
            <w:pPr>
              <w:pStyle w:val="CRCoverPage"/>
              <w:spacing w:after="0"/>
              <w:rPr>
                <w:rFonts w:cs="Arial"/>
                <w:szCs w:val="18"/>
                <w:lang w:val="en-US"/>
              </w:rPr>
            </w:pPr>
            <w:r>
              <w:t xml:space="preserve">Replace </w:t>
            </w:r>
            <w:r w:rsidRPr="002F3ACB">
              <w:rPr>
                <w:rFonts w:cs="Arial"/>
                <w:noProof/>
              </w:rPr>
              <w:t>Namf_Communication_N1N2MessageTransfer</w:t>
            </w:r>
            <w:r>
              <w:rPr>
                <w:rFonts w:cs="Arial"/>
                <w:noProof/>
              </w:rPr>
              <w:t>/</w:t>
            </w:r>
            <w:r>
              <w:t xml:space="preserve"> </w:t>
            </w:r>
            <w:r w:rsidRPr="002F3ACB">
              <w:rPr>
                <w:rFonts w:cs="Arial"/>
                <w:noProof/>
              </w:rPr>
              <w:t>Namf_Communication_N2InfoNotify service operation</w:t>
            </w:r>
            <w:r>
              <w:rPr>
                <w:rFonts w:cs="Arial"/>
                <w:noProof/>
              </w:rPr>
              <w:t xml:space="preserve">s with </w:t>
            </w:r>
            <w:r w:rsidR="004F0CD0" w:rsidRPr="002F3ACB">
              <w:rPr>
                <w:rFonts w:cs="Arial"/>
                <w:noProof/>
              </w:rPr>
              <w:t>Namf_Communication_</w:t>
            </w:r>
            <w:r w:rsidRPr="00E43052">
              <w:rPr>
                <w:rFonts w:cs="Arial"/>
                <w:noProof/>
              </w:rPr>
              <w:t>NonUeN2MessageTransfer</w:t>
            </w:r>
            <w:r w:rsidR="004F0CD0">
              <w:rPr>
                <w:rFonts w:cs="Arial"/>
                <w:noProof/>
              </w:rPr>
              <w:t>/</w:t>
            </w:r>
            <w:r w:rsidR="004F0CD0" w:rsidRPr="002F3ACB">
              <w:rPr>
                <w:rFonts w:cs="Arial"/>
                <w:noProof/>
              </w:rPr>
              <w:t xml:space="preserve"> Namf_Communication_</w:t>
            </w:r>
            <w:r w:rsidR="004F0CD0" w:rsidRPr="0094174C">
              <w:rPr>
                <w:rFonts w:eastAsia="SimSun"/>
                <w:sz w:val="18"/>
                <w:lang w:eastAsia="zh-CN"/>
              </w:rPr>
              <w:t>NonUeN2InfoNotify</w:t>
            </w:r>
            <w:r>
              <w:rPr>
                <w:rFonts w:cs="Arial"/>
                <w:noProof/>
              </w:rPr>
              <w:t xml:space="preserve"> for the two procedures mentioned above.</w:t>
            </w:r>
          </w:p>
        </w:tc>
      </w:tr>
      <w:tr w:rsidR="003143BC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0479DFB4" w:rsidR="003143BC" w:rsidRDefault="002F3ACB" w:rsidP="00051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</w:t>
            </w:r>
            <w:r w:rsidR="004D3E66">
              <w:rPr>
                <w:noProof/>
              </w:rPr>
              <w:t xml:space="preserve"> specification.</w:t>
            </w:r>
          </w:p>
        </w:tc>
      </w:tr>
      <w:tr w:rsidR="003143BC" w14:paraId="33DDCBF5" w14:textId="77777777" w:rsidTr="00EE03FC">
        <w:tc>
          <w:tcPr>
            <w:tcW w:w="2268" w:type="dxa"/>
            <w:gridSpan w:val="2"/>
          </w:tcPr>
          <w:p w14:paraId="5F0B75F4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4F7B33DE" w:rsidR="003143BC" w:rsidRDefault="00E43052" w:rsidP="00314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6.11.3, 6.14.1</w:t>
            </w:r>
          </w:p>
        </w:tc>
      </w:tr>
      <w:tr w:rsidR="003143BC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43BC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573D2D05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5928893B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56C4F9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30FC7DF8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… </w:t>
            </w:r>
          </w:p>
        </w:tc>
      </w:tr>
      <w:tr w:rsidR="003143BC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</w:p>
        </w:tc>
      </w:tr>
      <w:tr w:rsidR="003143BC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3BFE1843" w:rsidR="003143BC" w:rsidRDefault="003143BC" w:rsidP="003143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ED250B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283752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204F95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1FC2BA" w14:textId="2E27E54B" w:rsidR="0094174C" w:rsidRDefault="0094174C" w:rsidP="0094174C">
      <w:pPr>
        <w:spacing w:after="0"/>
        <w:rPr>
          <w:rFonts w:eastAsia="SimSun"/>
          <w:lang w:eastAsia="zh-CN"/>
        </w:rPr>
      </w:pPr>
      <w:bookmarkStart w:id="5" w:name="_Toc11139176"/>
      <w:bookmarkStart w:id="6" w:name="_Toc5002013"/>
      <w:bookmarkEnd w:id="0"/>
      <w:bookmarkEnd w:id="1"/>
    </w:p>
    <w:p w14:paraId="524AC60B" w14:textId="77777777" w:rsidR="00E43052" w:rsidRPr="00E43052" w:rsidRDefault="00E43052" w:rsidP="00E4305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7" w:name="_Toc19105823"/>
      <w:bookmarkStart w:id="8" w:name="_Toc27821239"/>
      <w:r w:rsidRPr="00E43052">
        <w:rPr>
          <w:rFonts w:ascii="Arial" w:eastAsia="SimSun" w:hAnsi="Arial" w:hint="eastAsia"/>
          <w:sz w:val="28"/>
          <w:lang w:eastAsia="zh-CN"/>
        </w:rPr>
        <w:t>6.11.3</w:t>
      </w:r>
      <w:r w:rsidRPr="00E43052">
        <w:rPr>
          <w:rFonts w:ascii="Arial" w:eastAsia="SimSun" w:hAnsi="Arial" w:hint="eastAsia"/>
          <w:sz w:val="28"/>
          <w:lang w:eastAsia="zh-CN"/>
        </w:rPr>
        <w:tab/>
      </w:r>
      <w:r w:rsidRPr="00E43052">
        <w:rPr>
          <w:rFonts w:ascii="Arial" w:eastAsia="SimSun" w:hAnsi="Arial"/>
          <w:sz w:val="28"/>
          <w:lang w:eastAsia="zh-CN"/>
        </w:rPr>
        <w:t>Obtaining Non-UE Associated Network Assistance Data</w:t>
      </w:r>
      <w:bookmarkEnd w:id="7"/>
      <w:bookmarkEnd w:id="8"/>
    </w:p>
    <w:p w14:paraId="199C73C2" w14:textId="77777777" w:rsidR="00E43052" w:rsidRPr="00E43052" w:rsidRDefault="00E43052" w:rsidP="00E43052">
      <w:pPr>
        <w:rPr>
          <w:rFonts w:eastAsia="Malgun Gothic"/>
          <w:lang w:eastAsia="zh-CN"/>
        </w:rPr>
      </w:pPr>
      <w:r w:rsidRPr="00E43052">
        <w:rPr>
          <w:rFonts w:eastAsia="Malgun Gothic"/>
          <w:lang w:eastAsia="zh-CN"/>
        </w:rPr>
        <w:t xml:space="preserve">Figure 6.11.3-1 shows a procedure which may be </w:t>
      </w:r>
      <w:r w:rsidRPr="00E43052">
        <w:rPr>
          <w:rFonts w:eastAsia="Malgun Gothic"/>
        </w:rPr>
        <w:t xml:space="preserve">used by an LMF to support network assisted and </w:t>
      </w:r>
      <w:proofErr w:type="gramStart"/>
      <w:r w:rsidRPr="00E43052">
        <w:rPr>
          <w:rFonts w:eastAsia="Malgun Gothic"/>
        </w:rPr>
        <w:t>network based</w:t>
      </w:r>
      <w:proofErr w:type="gramEnd"/>
      <w:r w:rsidRPr="00E43052">
        <w:rPr>
          <w:rFonts w:eastAsia="Malgun Gothic"/>
        </w:rPr>
        <w:t xml:space="preserve"> positioning. This procedure is not associated with a UE location session. It is used to obtain network assistance data from a NG-</w:t>
      </w:r>
      <w:r w:rsidRPr="00E43052">
        <w:rPr>
          <w:rFonts w:eastAsia="Malgun Gothic"/>
          <w:lang w:val="en-US"/>
        </w:rPr>
        <w:t>RAN node</w:t>
      </w:r>
      <w:r w:rsidRPr="00E43052">
        <w:rPr>
          <w:rFonts w:eastAsia="Malgun Gothic"/>
        </w:rPr>
        <w:t xml:space="preserve"> (e.g. </w:t>
      </w:r>
      <w:proofErr w:type="spellStart"/>
      <w:r w:rsidRPr="00E43052">
        <w:rPr>
          <w:rFonts w:eastAsia="Malgun Gothic"/>
        </w:rPr>
        <w:t>gNB</w:t>
      </w:r>
      <w:proofErr w:type="spellEnd"/>
      <w:r w:rsidRPr="00E43052">
        <w:rPr>
          <w:rFonts w:eastAsia="Malgun Gothic"/>
        </w:rPr>
        <w:t xml:space="preserve"> or ng-</w:t>
      </w:r>
      <w:proofErr w:type="spellStart"/>
      <w:r w:rsidRPr="00E43052">
        <w:rPr>
          <w:rFonts w:eastAsia="Malgun Gothic"/>
        </w:rPr>
        <w:t>eNB</w:t>
      </w:r>
      <w:proofErr w:type="spellEnd"/>
      <w:r w:rsidRPr="00E43052">
        <w:rPr>
          <w:rFonts w:eastAsia="Malgun Gothic"/>
        </w:rPr>
        <w:t xml:space="preserve">). The procedure may be based on an </w:t>
      </w:r>
      <w:proofErr w:type="spellStart"/>
      <w:r w:rsidRPr="00E43052">
        <w:rPr>
          <w:rFonts w:eastAsia="Malgun Gothic"/>
        </w:rPr>
        <w:t>NRPPa</w:t>
      </w:r>
      <w:proofErr w:type="spellEnd"/>
      <w:r w:rsidRPr="00E43052">
        <w:rPr>
          <w:rFonts w:eastAsia="Malgun Gothic"/>
        </w:rPr>
        <w:t xml:space="preserve"> protocol in TS 38.455 </w:t>
      </w:r>
      <w:r w:rsidRPr="00E43052">
        <w:rPr>
          <w:rFonts w:eastAsia="Malgun Gothic"/>
          <w:lang w:eastAsia="zh-CN"/>
        </w:rPr>
        <w:t>[</w:t>
      </w:r>
      <w:r w:rsidRPr="00E43052">
        <w:rPr>
          <w:rFonts w:eastAsia="SimSun" w:hint="eastAsia"/>
          <w:lang w:eastAsia="zh-CN"/>
        </w:rPr>
        <w:t>15</w:t>
      </w:r>
      <w:r w:rsidRPr="00E43052">
        <w:rPr>
          <w:rFonts w:eastAsia="Malgun Gothic"/>
          <w:lang w:eastAsia="zh-CN"/>
        </w:rPr>
        <w:t>] between the LMF and NG-RAN.</w:t>
      </w:r>
    </w:p>
    <w:bookmarkStart w:id="9" w:name="_Hlk28850863"/>
    <w:p w14:paraId="22119233" w14:textId="408D668B" w:rsidR="00E43052" w:rsidRPr="00E43052" w:rsidRDefault="00E43052" w:rsidP="00E43052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del w:id="10" w:author="Subrata Mukherjee" w:date="2020-01-02T09:47:00Z">
        <w:r w:rsidRPr="00E43052" w:rsidDel="00604113">
          <w:rPr>
            <w:rFonts w:ascii="Arial" w:eastAsia="Malgun Gothic" w:hAnsi="Arial"/>
            <w:b/>
            <w:lang w:val="x-none" w:eastAsia="zh-CN"/>
          </w:rPr>
          <w:object w:dxaOrig="8025" w:dyaOrig="3435" w14:anchorId="1BACE1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35pt;height:171.75pt" o:ole="">
              <v:imagedata r:id="rId13" o:title=""/>
            </v:shape>
            <o:OLEObject Type="Embed" ProgID="Visio.Drawing.11" ShapeID="_x0000_i1025" DrawAspect="Content" ObjectID="_1640469069" r:id="rId14"/>
          </w:object>
        </w:r>
      </w:del>
      <w:bookmarkEnd w:id="9"/>
    </w:p>
    <w:p w14:paraId="475E437D" w14:textId="5535EABA" w:rsidR="00604113" w:rsidRDefault="00F30C38" w:rsidP="00E43052">
      <w:pPr>
        <w:keepLines/>
        <w:spacing w:after="240"/>
        <w:jc w:val="center"/>
        <w:rPr>
          <w:ins w:id="11" w:author="Subrata Mukherjee" w:date="2020-01-02T09:47:00Z"/>
          <w:rFonts w:ascii="Arial" w:eastAsia="Malgun Gothic" w:hAnsi="Arial"/>
          <w:b/>
          <w:lang w:eastAsia="zh-CN"/>
        </w:rPr>
      </w:pPr>
      <w:ins w:id="12" w:author="Subrata Mukherjee" w:date="2020-01-02T09:47:00Z">
        <w:r w:rsidRPr="00E43052">
          <w:rPr>
            <w:rFonts w:ascii="Arial" w:eastAsia="Malgun Gothic" w:hAnsi="Arial"/>
            <w:b/>
            <w:lang w:val="x-none" w:eastAsia="zh-CN"/>
          </w:rPr>
          <w:object w:dxaOrig="12564" w:dyaOrig="5592" w14:anchorId="064FFD43">
            <v:shape id="_x0000_i1026" type="#_x0000_t75" style="width:402.8pt;height:180pt" o:ole="">
              <v:imagedata r:id="rId15" o:title=""/>
            </v:shape>
            <o:OLEObject Type="Embed" ProgID="Visio.Drawing.11" ShapeID="_x0000_i1026" DrawAspect="Content" ObjectID="_1640469070" r:id="rId16"/>
          </w:object>
        </w:r>
      </w:ins>
    </w:p>
    <w:p w14:paraId="17227543" w14:textId="0610A388" w:rsidR="00E43052" w:rsidRPr="00E43052" w:rsidRDefault="00E43052" w:rsidP="00E43052">
      <w:pPr>
        <w:keepLines/>
        <w:spacing w:after="240"/>
        <w:jc w:val="center"/>
        <w:rPr>
          <w:rFonts w:ascii="Arial" w:eastAsia="Malgun Gothic" w:hAnsi="Arial"/>
          <w:b/>
        </w:rPr>
      </w:pPr>
      <w:r w:rsidRPr="00E43052">
        <w:rPr>
          <w:rFonts w:ascii="Arial" w:eastAsia="Malgun Gothic" w:hAnsi="Arial"/>
          <w:b/>
          <w:lang w:eastAsia="zh-CN"/>
        </w:rPr>
        <w:t>Figure 6.11.3-1: Procedure for Obtaining Non-UE Associated Network Assistance Data</w:t>
      </w:r>
    </w:p>
    <w:p w14:paraId="1FF950CD" w14:textId="208FA9F7" w:rsidR="00E43052" w:rsidRPr="00E43052" w:rsidRDefault="00E43052" w:rsidP="00E43052">
      <w:pPr>
        <w:ind w:left="568" w:hanging="284"/>
        <w:rPr>
          <w:rFonts w:eastAsia="Malgun Gothic"/>
        </w:rPr>
      </w:pPr>
      <w:r w:rsidRPr="00E43052">
        <w:rPr>
          <w:rFonts w:eastAsia="Malgun Gothic"/>
        </w:rPr>
        <w:t>1.</w:t>
      </w:r>
      <w:r w:rsidRPr="00E43052">
        <w:rPr>
          <w:rFonts w:eastAsia="Malgun Gothic"/>
        </w:rPr>
        <w:tab/>
        <w:t xml:space="preserve">The LMF invokes the </w:t>
      </w:r>
      <w:ins w:id="13" w:author="Subrata Mukherjee" w:date="2019-12-27T22:06:00Z">
        <w:r w:rsidR="004F0CD0" w:rsidRPr="004F0CD0">
          <w:rPr>
            <w:rFonts w:eastAsia="Malgun Gothic"/>
          </w:rPr>
          <w:t>Namf_Communication_NonUeN2MessageTransfer</w:t>
        </w:r>
        <w:r w:rsidR="004F0CD0" w:rsidRPr="004F0CD0" w:rsidDel="004F0CD0">
          <w:rPr>
            <w:rFonts w:eastAsia="Malgun Gothic"/>
          </w:rPr>
          <w:t xml:space="preserve"> </w:t>
        </w:r>
      </w:ins>
      <w:del w:id="14" w:author="Subrata Mukherjee" w:date="2019-12-27T22:06:00Z">
        <w:r w:rsidRPr="00E43052" w:rsidDel="004F0CD0">
          <w:rPr>
            <w:rFonts w:eastAsia="Malgun Gothic"/>
          </w:rPr>
          <w:delText xml:space="preserve">Namf_Communication_N1N2MessageTransfer </w:delText>
        </w:r>
      </w:del>
      <w:r w:rsidRPr="00E43052">
        <w:rPr>
          <w:rFonts w:eastAsia="Malgun Gothic"/>
        </w:rPr>
        <w:t>service operation towards the AMF to request the transfer of a Network Positioning message to a NG-RAN node (</w:t>
      </w:r>
      <w:proofErr w:type="spellStart"/>
      <w:r w:rsidRPr="00E43052">
        <w:rPr>
          <w:rFonts w:eastAsia="Malgun Gothic"/>
        </w:rPr>
        <w:t>gNB</w:t>
      </w:r>
      <w:proofErr w:type="spellEnd"/>
      <w:r w:rsidRPr="00E43052">
        <w:rPr>
          <w:rFonts w:eastAsia="Malgun Gothic"/>
        </w:rPr>
        <w:t xml:space="preserve"> or ng-</w:t>
      </w:r>
      <w:proofErr w:type="spellStart"/>
      <w:r w:rsidRPr="00E43052">
        <w:rPr>
          <w:rFonts w:eastAsia="Malgun Gothic"/>
        </w:rPr>
        <w:t>eNB</w:t>
      </w:r>
      <w:proofErr w:type="spellEnd"/>
      <w:r w:rsidRPr="00E43052">
        <w:rPr>
          <w:rFonts w:eastAsia="Malgun Gothic"/>
        </w:rPr>
        <w:t>) in the NG-RAN. The service operation includes the Network Positioning message and the target NG-RAN node identity. The Network Positioning message may request position related information from the NG-RAN.</w:t>
      </w:r>
    </w:p>
    <w:p w14:paraId="3A9D8A8F" w14:textId="77777777" w:rsidR="00E43052" w:rsidRPr="00E43052" w:rsidRDefault="00E43052" w:rsidP="00E43052">
      <w:pPr>
        <w:ind w:left="568" w:hanging="284"/>
        <w:rPr>
          <w:rFonts w:eastAsia="Malgun Gothic"/>
        </w:rPr>
      </w:pPr>
      <w:r w:rsidRPr="00E43052">
        <w:rPr>
          <w:rFonts w:eastAsia="Malgun Gothic"/>
        </w:rPr>
        <w:t>2.</w:t>
      </w:r>
      <w:r w:rsidRPr="00E43052">
        <w:rPr>
          <w:rFonts w:eastAsia="Malgun Gothic"/>
        </w:rPr>
        <w:tab/>
        <w:t>The AMF forwards the Network Positioning message to the target NG-RAN node indicated in step 1 in an N2 Transport message. The AMF includes a Routing identifier, in the N2 Transport message, identifying the LMF.</w:t>
      </w:r>
    </w:p>
    <w:p w14:paraId="48D971BB" w14:textId="77777777" w:rsidR="00E43052" w:rsidRPr="00E43052" w:rsidRDefault="00E43052" w:rsidP="00E43052">
      <w:pPr>
        <w:ind w:left="568" w:hanging="284"/>
        <w:rPr>
          <w:rFonts w:eastAsia="Malgun Gothic"/>
        </w:rPr>
      </w:pPr>
      <w:r w:rsidRPr="00E43052">
        <w:rPr>
          <w:rFonts w:eastAsia="Malgun Gothic"/>
        </w:rPr>
        <w:t>3.</w:t>
      </w:r>
      <w:r w:rsidRPr="00E43052">
        <w:rPr>
          <w:rFonts w:eastAsia="Malgun Gothic"/>
        </w:rPr>
        <w:tab/>
        <w:t>The target NG-RAN node obtains any position related information requested in step 2.</w:t>
      </w:r>
    </w:p>
    <w:p w14:paraId="58ECEE58" w14:textId="77777777" w:rsidR="00E43052" w:rsidRPr="00E43052" w:rsidRDefault="00E43052" w:rsidP="00E43052">
      <w:pPr>
        <w:ind w:left="568" w:hanging="284"/>
        <w:rPr>
          <w:rFonts w:eastAsia="Malgun Gothic"/>
        </w:rPr>
      </w:pPr>
      <w:r w:rsidRPr="00E43052">
        <w:rPr>
          <w:rFonts w:eastAsia="Malgun Gothic"/>
        </w:rPr>
        <w:t>4.</w:t>
      </w:r>
      <w:r w:rsidRPr="00E43052">
        <w:rPr>
          <w:rFonts w:eastAsia="Malgun Gothic"/>
        </w:rPr>
        <w:tab/>
        <w:t>The target NG-RAN node returns any position related information obtained in step 3 to the AMF in a Network Positioning message included in an N2 Transport message. The target NG-RAN node shall also include the Routing identifier in the N2 Transport message received in step 2.</w:t>
      </w:r>
    </w:p>
    <w:p w14:paraId="4B942F22" w14:textId="1A64AEB6" w:rsidR="00E43052" w:rsidRDefault="00E43052" w:rsidP="0063235C">
      <w:pPr>
        <w:spacing w:after="0"/>
        <w:ind w:left="568" w:hanging="284"/>
        <w:rPr>
          <w:rFonts w:eastAsia="SimSun"/>
          <w:lang w:eastAsia="zh-CN"/>
        </w:rPr>
      </w:pPr>
      <w:r w:rsidRPr="00E43052">
        <w:rPr>
          <w:rFonts w:eastAsia="Malgun Gothic"/>
        </w:rPr>
        <w:t>5.</w:t>
      </w:r>
      <w:r w:rsidRPr="00E43052">
        <w:rPr>
          <w:rFonts w:eastAsia="Malgun Gothic"/>
        </w:rPr>
        <w:tab/>
        <w:t xml:space="preserve">The AMF invokes the </w:t>
      </w:r>
      <w:ins w:id="15" w:author="Subrata Mukherjee" w:date="2019-12-27T22:07:00Z">
        <w:r w:rsidR="004F0CD0" w:rsidRPr="004F0CD0">
          <w:rPr>
            <w:rFonts w:eastAsia="Malgun Gothic"/>
          </w:rPr>
          <w:t>Namf_Communication_NonUeN2InfoNotify</w:t>
        </w:r>
      </w:ins>
      <w:del w:id="16" w:author="Subrata Mukherjee" w:date="2019-12-27T22:07:00Z">
        <w:r w:rsidRPr="00E43052" w:rsidDel="004F0CD0">
          <w:rPr>
            <w:rFonts w:eastAsia="Malgun Gothic"/>
          </w:rPr>
          <w:delText>Namf_Communication_N2InfoNotify</w:delText>
        </w:r>
      </w:del>
      <w:r w:rsidRPr="00E43052">
        <w:rPr>
          <w:rFonts w:eastAsia="Malgun Gothic"/>
        </w:rPr>
        <w:t xml:space="preserve"> service operation towards the LMF indicated by the routing identifier received in step 4. The service operation </w:t>
      </w:r>
      <w:r w:rsidRPr="00E43052">
        <w:rPr>
          <w:rFonts w:eastAsia="Malgun Gothic"/>
        </w:rPr>
        <w:lastRenderedPageBreak/>
        <w:t>includes the Network Positioning message received in step 4. Steps 1 to 5 may be repeated to request further position related information from the NG-RAN.</w:t>
      </w:r>
    </w:p>
    <w:p w14:paraId="688B0DF2" w14:textId="39A2F5A0" w:rsidR="00E43052" w:rsidRDefault="00E43052" w:rsidP="0094174C">
      <w:pPr>
        <w:spacing w:after="0"/>
        <w:rPr>
          <w:rFonts w:eastAsia="SimSun"/>
          <w:lang w:eastAsia="zh-CN"/>
        </w:rPr>
      </w:pPr>
    </w:p>
    <w:bookmarkEnd w:id="4"/>
    <w:p w14:paraId="225C05E8" w14:textId="77777777" w:rsidR="00E43052" w:rsidRPr="0094174C" w:rsidRDefault="00E43052" w:rsidP="0094174C">
      <w:pPr>
        <w:spacing w:after="0"/>
        <w:rPr>
          <w:rFonts w:eastAsia="SimSun"/>
          <w:lang w:eastAsia="zh-CN"/>
        </w:rPr>
      </w:pPr>
    </w:p>
    <w:bookmarkEnd w:id="5"/>
    <w:bookmarkEnd w:id="6"/>
    <w:p w14:paraId="56D0A8B3" w14:textId="38A1E318" w:rsidR="00E43052" w:rsidRDefault="00E43052" w:rsidP="00E43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2nd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E4B146" w14:textId="77777777" w:rsidR="00E43052" w:rsidRDefault="00E43052" w:rsidP="00E43052">
      <w:pPr>
        <w:spacing w:after="0"/>
        <w:rPr>
          <w:rFonts w:eastAsia="SimSun"/>
          <w:lang w:eastAsia="zh-CN"/>
        </w:rPr>
      </w:pPr>
    </w:p>
    <w:p w14:paraId="780253FF" w14:textId="77777777" w:rsidR="00E43052" w:rsidRPr="00E43052" w:rsidRDefault="00E43052" w:rsidP="00E43052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ja-JP"/>
        </w:rPr>
      </w:pPr>
      <w:bookmarkStart w:id="17" w:name="_Toc19105831"/>
      <w:bookmarkStart w:id="18" w:name="_Toc27821247"/>
      <w:r w:rsidRPr="00E43052">
        <w:rPr>
          <w:rFonts w:ascii="Arial" w:eastAsia="Malgun Gothic" w:hAnsi="Arial"/>
          <w:sz w:val="28"/>
          <w:lang w:eastAsia="ja-JP"/>
        </w:rPr>
        <w:t>6.14.1</w:t>
      </w:r>
      <w:r w:rsidRPr="00E43052">
        <w:rPr>
          <w:rFonts w:ascii="Arial" w:eastAsia="Malgun Gothic" w:hAnsi="Arial"/>
          <w:sz w:val="28"/>
          <w:lang w:eastAsia="ja-JP"/>
        </w:rPr>
        <w:tab/>
        <w:t>Broadcast of Assistance Data by an LMF</w:t>
      </w:r>
      <w:bookmarkEnd w:id="17"/>
      <w:bookmarkEnd w:id="18"/>
    </w:p>
    <w:p w14:paraId="0C5D500E" w14:textId="77777777" w:rsidR="00E43052" w:rsidRPr="00E43052" w:rsidRDefault="00E43052" w:rsidP="00E43052">
      <w:pPr>
        <w:rPr>
          <w:rFonts w:eastAsia="Malgun Gothic"/>
          <w:lang w:eastAsia="ja-JP"/>
        </w:rPr>
      </w:pPr>
      <w:r w:rsidRPr="00E43052">
        <w:rPr>
          <w:rFonts w:eastAsia="Malgun Gothic"/>
          <w:lang w:eastAsia="ja-JP"/>
        </w:rPr>
        <w:t>The following procedure is used by the LMF to support broadcasting of network assistance data to target UEs. This procedure is not associated with a UE location session. It is used in an AMF to send network assistance data to an NG-RAN node for broadcasting by the NG-RAN node to target UEs. NG-RAN positioning procedures related to LMF and NG-RAN node communication are specified in TS 38.455 [15].</w:t>
      </w:r>
    </w:p>
    <w:p w14:paraId="72D4EAA5" w14:textId="53609BD3" w:rsidR="00E43052" w:rsidRDefault="00E43052" w:rsidP="00E43052">
      <w:pPr>
        <w:keepNext/>
        <w:keepLines/>
        <w:spacing w:before="60"/>
        <w:jc w:val="center"/>
        <w:rPr>
          <w:ins w:id="19" w:author="Subrata Mukherjee" w:date="2020-01-02T09:55:00Z"/>
          <w:rFonts w:ascii="Arial" w:eastAsia="Malgun Gothic" w:hAnsi="Arial"/>
          <w:b/>
          <w:lang w:val="x-none" w:eastAsia="zh-CN"/>
        </w:rPr>
      </w:pPr>
      <w:del w:id="20" w:author="Subrata Mukherjee" w:date="2020-01-02T09:55:00Z">
        <w:r w:rsidRPr="00E43052" w:rsidDel="007E1BAC">
          <w:rPr>
            <w:rFonts w:ascii="Arial" w:eastAsia="Malgun Gothic" w:hAnsi="Arial"/>
            <w:b/>
            <w:lang w:val="x-none" w:eastAsia="zh-CN"/>
          </w:rPr>
          <w:object w:dxaOrig="12571" w:dyaOrig="5596" w14:anchorId="3D22B83A">
            <v:shape id="_x0000_i1027" type="#_x0000_t75" style="width:479.2pt;height:228.65pt" o:ole="">
              <v:imagedata r:id="rId17" o:title=""/>
            </v:shape>
            <o:OLEObject Type="Embed" ProgID="Visio.Drawing.11" ShapeID="_x0000_i1027" DrawAspect="Content" ObjectID="_1640469071" r:id="rId18"/>
          </w:object>
        </w:r>
      </w:del>
    </w:p>
    <w:p w14:paraId="6AED3C7C" w14:textId="6F4C18F7" w:rsidR="007E1BAC" w:rsidRPr="00E43052" w:rsidRDefault="007E1BAC" w:rsidP="00E43052">
      <w:pPr>
        <w:keepNext/>
        <w:keepLines/>
        <w:spacing w:before="60"/>
        <w:jc w:val="center"/>
        <w:rPr>
          <w:rFonts w:ascii="Arial" w:eastAsia="Malgun Gothic" w:hAnsi="Arial"/>
          <w:b/>
          <w:lang w:eastAsia="ja-JP"/>
        </w:rPr>
      </w:pPr>
      <w:ins w:id="21" w:author="Subrata Mukherjee" w:date="2020-01-02T09:55:00Z">
        <w:r w:rsidRPr="00E43052">
          <w:rPr>
            <w:rFonts w:ascii="Arial" w:eastAsia="Malgun Gothic" w:hAnsi="Arial"/>
            <w:b/>
            <w:lang w:val="x-none" w:eastAsia="zh-CN"/>
          </w:rPr>
          <w:object w:dxaOrig="12564" w:dyaOrig="5592" w14:anchorId="2D84A529">
            <v:shape id="_x0000_i1028" type="#_x0000_t75" style="width:478.7pt;height:229.6pt" o:ole="">
              <v:imagedata r:id="rId19" o:title=""/>
            </v:shape>
            <o:OLEObject Type="Embed" ProgID="Visio.Drawing.11" ShapeID="_x0000_i1028" DrawAspect="Content" ObjectID="_1640469072" r:id="rId20"/>
          </w:object>
        </w:r>
      </w:ins>
    </w:p>
    <w:p w14:paraId="6D3AB9AB" w14:textId="77777777" w:rsidR="00E43052" w:rsidRPr="00E43052" w:rsidRDefault="00E43052" w:rsidP="00E43052">
      <w:pPr>
        <w:keepLines/>
        <w:spacing w:after="240"/>
        <w:jc w:val="center"/>
        <w:rPr>
          <w:rFonts w:ascii="Arial" w:eastAsia="Malgun Gothic" w:hAnsi="Arial"/>
          <w:b/>
          <w:lang w:eastAsia="ja-JP"/>
        </w:rPr>
      </w:pPr>
      <w:r w:rsidRPr="00E43052">
        <w:rPr>
          <w:rFonts w:ascii="Arial" w:eastAsia="Malgun Gothic" w:hAnsi="Arial"/>
          <w:b/>
          <w:lang w:eastAsia="ja-JP"/>
        </w:rPr>
        <w:t>Figure 6.14.1-1: Broadcasting Network Assistance Data</w:t>
      </w:r>
    </w:p>
    <w:p w14:paraId="00F1CD89" w14:textId="56D0324C" w:rsidR="00E43052" w:rsidRPr="00E43052" w:rsidRDefault="00E43052" w:rsidP="00E43052">
      <w:pPr>
        <w:ind w:left="568" w:hanging="284"/>
        <w:rPr>
          <w:rFonts w:eastAsia="Malgun Gothic"/>
          <w:lang w:eastAsia="ja-JP"/>
        </w:rPr>
      </w:pPr>
      <w:r w:rsidRPr="00E43052">
        <w:rPr>
          <w:rFonts w:eastAsia="Malgun Gothic"/>
          <w:lang w:eastAsia="ja-JP"/>
        </w:rPr>
        <w:t>1.</w:t>
      </w:r>
      <w:r w:rsidRPr="00E43052">
        <w:rPr>
          <w:rFonts w:eastAsia="Malgun Gothic"/>
          <w:lang w:eastAsia="ja-JP"/>
        </w:rPr>
        <w:tab/>
        <w:t xml:space="preserve">The LMF invokes the </w:t>
      </w:r>
      <w:ins w:id="22" w:author="Subrata Mukherjee" w:date="2019-12-27T22:06:00Z">
        <w:r w:rsidR="004F0CD0" w:rsidRPr="004F0CD0">
          <w:rPr>
            <w:rFonts w:eastAsia="Malgun Gothic"/>
            <w:lang w:eastAsia="ja-JP"/>
          </w:rPr>
          <w:t>Namf_Communication_NonUeN2MessageTransfer</w:t>
        </w:r>
        <w:r w:rsidR="004F0CD0" w:rsidRPr="004F0CD0" w:rsidDel="004F0CD0">
          <w:rPr>
            <w:rFonts w:eastAsia="Malgun Gothic"/>
            <w:lang w:eastAsia="ja-JP"/>
          </w:rPr>
          <w:t xml:space="preserve"> </w:t>
        </w:r>
      </w:ins>
      <w:del w:id="23" w:author="Subrata Mukherjee" w:date="2019-12-27T22:06:00Z">
        <w:r w:rsidRPr="00E43052" w:rsidDel="004F0CD0">
          <w:rPr>
            <w:rFonts w:eastAsia="Malgun Gothic"/>
            <w:lang w:eastAsia="ja-JP"/>
          </w:rPr>
          <w:delText xml:space="preserve">Namf_Communication_N1N2MessageTransfer </w:delText>
        </w:r>
      </w:del>
      <w:r w:rsidRPr="00E43052">
        <w:rPr>
          <w:rFonts w:eastAsia="Malgun Gothic"/>
          <w:lang w:eastAsia="ja-JP"/>
        </w:rPr>
        <w:t>service operation towards the AMF to request the transfer of a Network Assistance Data message to an NG-RAN node (</w:t>
      </w:r>
      <w:proofErr w:type="spellStart"/>
      <w:r w:rsidRPr="00E43052">
        <w:rPr>
          <w:rFonts w:eastAsia="Malgun Gothic"/>
          <w:lang w:eastAsia="ja-JP"/>
        </w:rPr>
        <w:t>gNB</w:t>
      </w:r>
      <w:proofErr w:type="spellEnd"/>
      <w:r w:rsidRPr="00E43052">
        <w:rPr>
          <w:rFonts w:eastAsia="Malgun Gothic"/>
          <w:lang w:eastAsia="ja-JP"/>
        </w:rPr>
        <w:t xml:space="preserve"> or ng-</w:t>
      </w:r>
      <w:proofErr w:type="spellStart"/>
      <w:r w:rsidRPr="00E43052">
        <w:rPr>
          <w:rFonts w:eastAsia="Malgun Gothic"/>
          <w:lang w:eastAsia="ja-JP"/>
        </w:rPr>
        <w:t>eNB</w:t>
      </w:r>
      <w:proofErr w:type="spellEnd"/>
      <w:r w:rsidRPr="00E43052">
        <w:rPr>
          <w:rFonts w:eastAsia="Malgun Gothic"/>
          <w:lang w:eastAsia="ja-JP"/>
        </w:rPr>
        <w:t xml:space="preserve">) in the NG-RAN. The service </w:t>
      </w:r>
      <w:r w:rsidRPr="00E43052">
        <w:rPr>
          <w:rFonts w:eastAsia="Malgun Gothic"/>
          <w:lang w:eastAsia="ja-JP"/>
        </w:rPr>
        <w:lastRenderedPageBreak/>
        <w:t>operation includes the Network Assistance Data message and the target NG-RAN node identity. The Network Assistance Data message includes assistance data which may be optionally ciphered.</w:t>
      </w:r>
    </w:p>
    <w:p w14:paraId="5766B059" w14:textId="77777777" w:rsidR="00E43052" w:rsidRPr="00E43052" w:rsidRDefault="00E43052" w:rsidP="00E43052">
      <w:pPr>
        <w:ind w:left="568" w:hanging="284"/>
        <w:rPr>
          <w:rFonts w:eastAsia="Malgun Gothic"/>
          <w:lang w:eastAsia="ja-JP"/>
        </w:rPr>
      </w:pPr>
      <w:r w:rsidRPr="00E43052">
        <w:rPr>
          <w:rFonts w:eastAsia="Malgun Gothic"/>
          <w:lang w:eastAsia="ja-JP"/>
        </w:rPr>
        <w:t>2.</w:t>
      </w:r>
      <w:r w:rsidRPr="00E43052">
        <w:rPr>
          <w:rFonts w:eastAsia="Malgun Gothic"/>
          <w:lang w:eastAsia="ja-JP"/>
        </w:rPr>
        <w:tab/>
        <w:t>The AMF forwards the Network Assistance Data message to the target NG-RAN node indicated in step 1 in an N2 Transport message. The AMF includes a Routing identifier, in the N2 Transport message, identifying the LMF.</w:t>
      </w:r>
    </w:p>
    <w:p w14:paraId="19882D4A" w14:textId="77777777" w:rsidR="00E43052" w:rsidRPr="00E43052" w:rsidRDefault="00E43052" w:rsidP="00E43052">
      <w:pPr>
        <w:ind w:left="568" w:hanging="284"/>
        <w:rPr>
          <w:rFonts w:eastAsia="Malgun Gothic"/>
          <w:lang w:eastAsia="ja-JP"/>
        </w:rPr>
      </w:pPr>
      <w:r w:rsidRPr="00E43052">
        <w:rPr>
          <w:rFonts w:eastAsia="Malgun Gothic"/>
          <w:lang w:eastAsia="ja-JP"/>
        </w:rPr>
        <w:t>3.</w:t>
      </w:r>
      <w:r w:rsidRPr="00E43052">
        <w:rPr>
          <w:rFonts w:eastAsia="Malgun Gothic"/>
          <w:lang w:eastAsia="ja-JP"/>
        </w:rPr>
        <w:tab/>
        <w:t>The NG-RAN node broadcasts the assistance data contained in the Network Assistance Data message.</w:t>
      </w:r>
    </w:p>
    <w:p w14:paraId="183E1E7E" w14:textId="77777777" w:rsidR="00E43052" w:rsidRPr="00E43052" w:rsidRDefault="00E43052" w:rsidP="00E43052">
      <w:pPr>
        <w:ind w:left="568" w:hanging="284"/>
        <w:rPr>
          <w:rFonts w:eastAsia="Malgun Gothic"/>
          <w:lang w:eastAsia="ja-JP"/>
        </w:rPr>
      </w:pPr>
      <w:r w:rsidRPr="00E43052">
        <w:rPr>
          <w:rFonts w:eastAsia="Malgun Gothic"/>
          <w:lang w:eastAsia="ja-JP"/>
        </w:rPr>
        <w:t>4.</w:t>
      </w:r>
      <w:r w:rsidRPr="00E43052">
        <w:rPr>
          <w:rFonts w:eastAsia="Malgun Gothic"/>
          <w:lang w:eastAsia="ja-JP"/>
        </w:rPr>
        <w:tab/>
        <w:t>The target NG-RAN node may return feedback on assistance information broadcasting to the AMF in a Network Assistance Feedback message. The target NG-RAN node shall also include the Routing identifier in the N2 Transport message received in step 2.</w:t>
      </w:r>
    </w:p>
    <w:p w14:paraId="69718087" w14:textId="5E7E83A5" w:rsidR="00E43052" w:rsidRDefault="00E43052" w:rsidP="00AD6D6C">
      <w:pPr>
        <w:spacing w:after="0"/>
        <w:ind w:left="568" w:hanging="284"/>
        <w:rPr>
          <w:rFonts w:eastAsia="SimSun"/>
          <w:lang w:eastAsia="zh-CN"/>
        </w:rPr>
      </w:pPr>
      <w:r w:rsidRPr="00E43052">
        <w:rPr>
          <w:rFonts w:eastAsia="Malgun Gothic"/>
          <w:lang w:eastAsia="ja-JP"/>
        </w:rPr>
        <w:t>5.</w:t>
      </w:r>
      <w:r w:rsidRPr="00E43052">
        <w:rPr>
          <w:rFonts w:eastAsia="Malgun Gothic"/>
          <w:lang w:eastAsia="ja-JP"/>
        </w:rPr>
        <w:tab/>
        <w:t xml:space="preserve">The AMF invokes the </w:t>
      </w:r>
      <w:ins w:id="24" w:author="Subrata Mukherjee" w:date="2019-12-27T22:07:00Z">
        <w:r w:rsidR="004F0CD0" w:rsidRPr="004F0CD0">
          <w:rPr>
            <w:rFonts w:eastAsia="Malgun Gothic"/>
            <w:lang w:eastAsia="ja-JP"/>
          </w:rPr>
          <w:t>Namf_Communication_NonUeN2InfoNotify</w:t>
        </w:r>
      </w:ins>
      <w:del w:id="25" w:author="Subrata Mukherjee" w:date="2019-12-27T22:07:00Z">
        <w:r w:rsidRPr="00E43052" w:rsidDel="004F0CD0">
          <w:rPr>
            <w:rFonts w:eastAsia="Malgun Gothic"/>
            <w:lang w:eastAsia="ja-JP"/>
          </w:rPr>
          <w:delText>Namf_Communication_N2InfoNotify</w:delText>
        </w:r>
      </w:del>
      <w:r w:rsidRPr="00E43052">
        <w:rPr>
          <w:rFonts w:eastAsia="Malgun Gothic"/>
          <w:lang w:eastAsia="ja-JP"/>
        </w:rPr>
        <w:t xml:space="preserve"> service operation towards the LMF indicated by the routing identifier received in step 4. The service operation includes the Network Assistance Data Feedback message received in step 4.</w:t>
      </w:r>
    </w:p>
    <w:p w14:paraId="4A61F72F" w14:textId="77777777" w:rsidR="002321A5" w:rsidRDefault="002321A5" w:rsidP="00BE32FA">
      <w:pPr>
        <w:pStyle w:val="NO"/>
        <w:rPr>
          <w:rFonts w:eastAsia="SimSun"/>
        </w:rPr>
      </w:pPr>
    </w:p>
    <w:p w14:paraId="7D53AED1" w14:textId="244677F1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6"/>
    </w:p>
    <w:sectPr w:rsidR="00A0746F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2DE4A" w14:textId="77777777" w:rsidR="00ED3D46" w:rsidRDefault="00ED3D46">
      <w:r>
        <w:separator/>
      </w:r>
    </w:p>
  </w:endnote>
  <w:endnote w:type="continuationSeparator" w:id="0">
    <w:p w14:paraId="15E3A249" w14:textId="77777777" w:rsidR="00ED3D46" w:rsidRDefault="00ED3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8113AE" w:rsidRDefault="008113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4CA53" w14:textId="77777777" w:rsidR="00ED3D46" w:rsidRDefault="00ED3D46">
      <w:r>
        <w:separator/>
      </w:r>
    </w:p>
  </w:footnote>
  <w:footnote w:type="continuationSeparator" w:id="0">
    <w:p w14:paraId="7182083E" w14:textId="77777777" w:rsidR="00ED3D46" w:rsidRDefault="00ED3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1375" w14:textId="77777777" w:rsidR="008113AE" w:rsidRDefault="008113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D8191" w14:textId="77777777" w:rsidR="008113AE" w:rsidRDefault="008113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A6E15E5"/>
    <w:multiLevelType w:val="hybridMultilevel"/>
    <w:tmpl w:val="611E5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FB7652"/>
    <w:multiLevelType w:val="hybridMultilevel"/>
    <w:tmpl w:val="D1EA8352"/>
    <w:lvl w:ilvl="0" w:tplc="DB1A03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291F04"/>
    <w:multiLevelType w:val="hybridMultilevel"/>
    <w:tmpl w:val="4A343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202AFB"/>
    <w:multiLevelType w:val="hybridMultilevel"/>
    <w:tmpl w:val="28280448"/>
    <w:lvl w:ilvl="0" w:tplc="DB1A03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brata Mukherjee">
    <w15:presenceInfo w15:providerId="None" w15:userId="Subrata Mukherj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81B"/>
    <w:rsid w:val="00036530"/>
    <w:rsid w:val="00037FEC"/>
    <w:rsid w:val="00040038"/>
    <w:rsid w:val="00040095"/>
    <w:rsid w:val="00040A23"/>
    <w:rsid w:val="00040F27"/>
    <w:rsid w:val="00040FB4"/>
    <w:rsid w:val="00041930"/>
    <w:rsid w:val="000419A3"/>
    <w:rsid w:val="00043C07"/>
    <w:rsid w:val="0004426C"/>
    <w:rsid w:val="000448CC"/>
    <w:rsid w:val="0004564F"/>
    <w:rsid w:val="00045959"/>
    <w:rsid w:val="00045BB3"/>
    <w:rsid w:val="00047161"/>
    <w:rsid w:val="00047731"/>
    <w:rsid w:val="00050196"/>
    <w:rsid w:val="00050BA5"/>
    <w:rsid w:val="000512E5"/>
    <w:rsid w:val="000516EA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D1"/>
    <w:rsid w:val="00077F30"/>
    <w:rsid w:val="00080039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28BE"/>
    <w:rsid w:val="000936C9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4FFA"/>
    <w:rsid w:val="000B5778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157B"/>
    <w:rsid w:val="000D2257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93"/>
    <w:rsid w:val="00115BBB"/>
    <w:rsid w:val="0011603D"/>
    <w:rsid w:val="001163BB"/>
    <w:rsid w:val="00120198"/>
    <w:rsid w:val="0012022A"/>
    <w:rsid w:val="00120942"/>
    <w:rsid w:val="001209DF"/>
    <w:rsid w:val="001212B8"/>
    <w:rsid w:val="00121950"/>
    <w:rsid w:val="00126675"/>
    <w:rsid w:val="001272EA"/>
    <w:rsid w:val="00127E04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6E7A"/>
    <w:rsid w:val="0014733F"/>
    <w:rsid w:val="001505CC"/>
    <w:rsid w:val="00150BDE"/>
    <w:rsid w:val="00152576"/>
    <w:rsid w:val="0015297E"/>
    <w:rsid w:val="00152C27"/>
    <w:rsid w:val="00154A01"/>
    <w:rsid w:val="00155B5B"/>
    <w:rsid w:val="00155F5A"/>
    <w:rsid w:val="0015708C"/>
    <w:rsid w:val="00157484"/>
    <w:rsid w:val="0015785C"/>
    <w:rsid w:val="00157C0B"/>
    <w:rsid w:val="00157DF3"/>
    <w:rsid w:val="0016085C"/>
    <w:rsid w:val="00163070"/>
    <w:rsid w:val="00164214"/>
    <w:rsid w:val="00165230"/>
    <w:rsid w:val="00165319"/>
    <w:rsid w:val="0016627E"/>
    <w:rsid w:val="0016649D"/>
    <w:rsid w:val="00166CCC"/>
    <w:rsid w:val="00170884"/>
    <w:rsid w:val="00174A65"/>
    <w:rsid w:val="001769FF"/>
    <w:rsid w:val="00176BDA"/>
    <w:rsid w:val="001771DB"/>
    <w:rsid w:val="00177383"/>
    <w:rsid w:val="00183B0B"/>
    <w:rsid w:val="00191D4F"/>
    <w:rsid w:val="00192915"/>
    <w:rsid w:val="001941E2"/>
    <w:rsid w:val="00195720"/>
    <w:rsid w:val="001A1123"/>
    <w:rsid w:val="001A1C43"/>
    <w:rsid w:val="001A2094"/>
    <w:rsid w:val="001A53C6"/>
    <w:rsid w:val="001A615A"/>
    <w:rsid w:val="001B0E33"/>
    <w:rsid w:val="001B2402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B74C1"/>
    <w:rsid w:val="001C087B"/>
    <w:rsid w:val="001C7A88"/>
    <w:rsid w:val="001D02C2"/>
    <w:rsid w:val="001D054B"/>
    <w:rsid w:val="001D2B01"/>
    <w:rsid w:val="001D48CF"/>
    <w:rsid w:val="001D7A89"/>
    <w:rsid w:val="001D7D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099"/>
    <w:rsid w:val="001F0195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4F95"/>
    <w:rsid w:val="0020506D"/>
    <w:rsid w:val="00205C80"/>
    <w:rsid w:val="00207888"/>
    <w:rsid w:val="00210F05"/>
    <w:rsid w:val="002126A7"/>
    <w:rsid w:val="002129A7"/>
    <w:rsid w:val="00212C03"/>
    <w:rsid w:val="00212ECE"/>
    <w:rsid w:val="0021391E"/>
    <w:rsid w:val="00217549"/>
    <w:rsid w:val="002222B8"/>
    <w:rsid w:val="0022306F"/>
    <w:rsid w:val="00223BAE"/>
    <w:rsid w:val="0022602F"/>
    <w:rsid w:val="00227915"/>
    <w:rsid w:val="002321A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D52"/>
    <w:rsid w:val="00242EF3"/>
    <w:rsid w:val="00246F8C"/>
    <w:rsid w:val="002501F1"/>
    <w:rsid w:val="00250E29"/>
    <w:rsid w:val="0025198C"/>
    <w:rsid w:val="00251C4F"/>
    <w:rsid w:val="00252028"/>
    <w:rsid w:val="00253084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6D26"/>
    <w:rsid w:val="002772C4"/>
    <w:rsid w:val="00277415"/>
    <w:rsid w:val="00277A5E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A65"/>
    <w:rsid w:val="00295B66"/>
    <w:rsid w:val="00295CF2"/>
    <w:rsid w:val="002A06A5"/>
    <w:rsid w:val="002A1C4B"/>
    <w:rsid w:val="002A498C"/>
    <w:rsid w:val="002A6F4A"/>
    <w:rsid w:val="002A7F09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0B80"/>
    <w:rsid w:val="002D32CF"/>
    <w:rsid w:val="002D349F"/>
    <w:rsid w:val="002D351A"/>
    <w:rsid w:val="002D3ADE"/>
    <w:rsid w:val="002D3EDD"/>
    <w:rsid w:val="002D41E9"/>
    <w:rsid w:val="002D4E4F"/>
    <w:rsid w:val="002D66A3"/>
    <w:rsid w:val="002D6C1D"/>
    <w:rsid w:val="002D74C6"/>
    <w:rsid w:val="002D7BF3"/>
    <w:rsid w:val="002E0AAD"/>
    <w:rsid w:val="002E35BA"/>
    <w:rsid w:val="002E44CA"/>
    <w:rsid w:val="002E5A94"/>
    <w:rsid w:val="002E6383"/>
    <w:rsid w:val="002E6F81"/>
    <w:rsid w:val="002F1677"/>
    <w:rsid w:val="002F1B00"/>
    <w:rsid w:val="002F3ACB"/>
    <w:rsid w:val="002F634E"/>
    <w:rsid w:val="002F6DB6"/>
    <w:rsid w:val="0030024F"/>
    <w:rsid w:val="00300B8F"/>
    <w:rsid w:val="00300F35"/>
    <w:rsid w:val="00302CCC"/>
    <w:rsid w:val="003059AF"/>
    <w:rsid w:val="003061FA"/>
    <w:rsid w:val="00310424"/>
    <w:rsid w:val="00311123"/>
    <w:rsid w:val="0031199E"/>
    <w:rsid w:val="003143BC"/>
    <w:rsid w:val="00315BF5"/>
    <w:rsid w:val="00316B05"/>
    <w:rsid w:val="003172DC"/>
    <w:rsid w:val="00317938"/>
    <w:rsid w:val="00317982"/>
    <w:rsid w:val="0032057E"/>
    <w:rsid w:val="003218BF"/>
    <w:rsid w:val="00322D99"/>
    <w:rsid w:val="00322F82"/>
    <w:rsid w:val="00330768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2D75"/>
    <w:rsid w:val="00363AF7"/>
    <w:rsid w:val="0036407F"/>
    <w:rsid w:val="003643A9"/>
    <w:rsid w:val="00365075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480"/>
    <w:rsid w:val="003968FF"/>
    <w:rsid w:val="003A0C6A"/>
    <w:rsid w:val="003A239E"/>
    <w:rsid w:val="003A3E33"/>
    <w:rsid w:val="003A4032"/>
    <w:rsid w:val="003A474A"/>
    <w:rsid w:val="003A58D9"/>
    <w:rsid w:val="003A734D"/>
    <w:rsid w:val="003A7F41"/>
    <w:rsid w:val="003B451E"/>
    <w:rsid w:val="003B4614"/>
    <w:rsid w:val="003B47C7"/>
    <w:rsid w:val="003C17D4"/>
    <w:rsid w:val="003C27B9"/>
    <w:rsid w:val="003C3591"/>
    <w:rsid w:val="003C3971"/>
    <w:rsid w:val="003C4486"/>
    <w:rsid w:val="003C46A9"/>
    <w:rsid w:val="003C4A94"/>
    <w:rsid w:val="003C60E1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3F7993"/>
    <w:rsid w:val="0040070D"/>
    <w:rsid w:val="00400F3F"/>
    <w:rsid w:val="00401CE8"/>
    <w:rsid w:val="004048E8"/>
    <w:rsid w:val="00405653"/>
    <w:rsid w:val="00406386"/>
    <w:rsid w:val="004108CC"/>
    <w:rsid w:val="00411179"/>
    <w:rsid w:val="00411E3D"/>
    <w:rsid w:val="0041428B"/>
    <w:rsid w:val="00414380"/>
    <w:rsid w:val="00414492"/>
    <w:rsid w:val="004149BF"/>
    <w:rsid w:val="004157DF"/>
    <w:rsid w:val="0041684E"/>
    <w:rsid w:val="00416C43"/>
    <w:rsid w:val="00420DF8"/>
    <w:rsid w:val="0042176B"/>
    <w:rsid w:val="00421913"/>
    <w:rsid w:val="00422799"/>
    <w:rsid w:val="004244F4"/>
    <w:rsid w:val="00424946"/>
    <w:rsid w:val="00424DB5"/>
    <w:rsid w:val="00426443"/>
    <w:rsid w:val="00427E3C"/>
    <w:rsid w:val="004300D8"/>
    <w:rsid w:val="00431B49"/>
    <w:rsid w:val="00433E7B"/>
    <w:rsid w:val="004344AD"/>
    <w:rsid w:val="00442037"/>
    <w:rsid w:val="00443994"/>
    <w:rsid w:val="0044425B"/>
    <w:rsid w:val="0044526D"/>
    <w:rsid w:val="00445F4F"/>
    <w:rsid w:val="004468B7"/>
    <w:rsid w:val="00451248"/>
    <w:rsid w:val="00453464"/>
    <w:rsid w:val="0045392D"/>
    <w:rsid w:val="00455D7F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6D1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0BAA"/>
    <w:rsid w:val="004D1F2A"/>
    <w:rsid w:val="004D28BD"/>
    <w:rsid w:val="004D3578"/>
    <w:rsid w:val="004D3E66"/>
    <w:rsid w:val="004D3F6C"/>
    <w:rsid w:val="004D496D"/>
    <w:rsid w:val="004D4A04"/>
    <w:rsid w:val="004D67AB"/>
    <w:rsid w:val="004D6E0E"/>
    <w:rsid w:val="004D7AC4"/>
    <w:rsid w:val="004E0785"/>
    <w:rsid w:val="004E07F3"/>
    <w:rsid w:val="004E0E2A"/>
    <w:rsid w:val="004E1617"/>
    <w:rsid w:val="004E213A"/>
    <w:rsid w:val="004E2863"/>
    <w:rsid w:val="004E28B8"/>
    <w:rsid w:val="004E431A"/>
    <w:rsid w:val="004E56EC"/>
    <w:rsid w:val="004E65AF"/>
    <w:rsid w:val="004F0CD0"/>
    <w:rsid w:val="004F3433"/>
    <w:rsid w:val="004F3BBF"/>
    <w:rsid w:val="004F687E"/>
    <w:rsid w:val="004F7876"/>
    <w:rsid w:val="004F7931"/>
    <w:rsid w:val="00501245"/>
    <w:rsid w:val="00502868"/>
    <w:rsid w:val="00502F68"/>
    <w:rsid w:val="0050344C"/>
    <w:rsid w:val="0050632E"/>
    <w:rsid w:val="00506C3B"/>
    <w:rsid w:val="0050767D"/>
    <w:rsid w:val="00510B02"/>
    <w:rsid w:val="00512092"/>
    <w:rsid w:val="00513FA8"/>
    <w:rsid w:val="00515184"/>
    <w:rsid w:val="00515970"/>
    <w:rsid w:val="005159DF"/>
    <w:rsid w:val="00515E85"/>
    <w:rsid w:val="00517FC5"/>
    <w:rsid w:val="00520CC0"/>
    <w:rsid w:val="005210CB"/>
    <w:rsid w:val="0052125E"/>
    <w:rsid w:val="00521384"/>
    <w:rsid w:val="00522933"/>
    <w:rsid w:val="00522968"/>
    <w:rsid w:val="005262CF"/>
    <w:rsid w:val="00526A5E"/>
    <w:rsid w:val="00527FD7"/>
    <w:rsid w:val="0053117E"/>
    <w:rsid w:val="00531787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3FF2"/>
    <w:rsid w:val="0054561E"/>
    <w:rsid w:val="00547354"/>
    <w:rsid w:val="0055013A"/>
    <w:rsid w:val="005506FF"/>
    <w:rsid w:val="0055082A"/>
    <w:rsid w:val="005511B9"/>
    <w:rsid w:val="00551898"/>
    <w:rsid w:val="00551DF4"/>
    <w:rsid w:val="00553F2C"/>
    <w:rsid w:val="00554E2F"/>
    <w:rsid w:val="00555A7B"/>
    <w:rsid w:val="00556CC2"/>
    <w:rsid w:val="00556EB6"/>
    <w:rsid w:val="005629DB"/>
    <w:rsid w:val="00562BC3"/>
    <w:rsid w:val="00564739"/>
    <w:rsid w:val="00565087"/>
    <w:rsid w:val="0056688B"/>
    <w:rsid w:val="00570226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86921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4B29"/>
    <w:rsid w:val="005B536C"/>
    <w:rsid w:val="005B7287"/>
    <w:rsid w:val="005B7602"/>
    <w:rsid w:val="005C11EF"/>
    <w:rsid w:val="005C1887"/>
    <w:rsid w:val="005C2A40"/>
    <w:rsid w:val="005C2AD3"/>
    <w:rsid w:val="005C4DD6"/>
    <w:rsid w:val="005C5084"/>
    <w:rsid w:val="005C59DA"/>
    <w:rsid w:val="005C6852"/>
    <w:rsid w:val="005D0451"/>
    <w:rsid w:val="005D2019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6006BC"/>
    <w:rsid w:val="00600C6B"/>
    <w:rsid w:val="00601918"/>
    <w:rsid w:val="00604113"/>
    <w:rsid w:val="00605718"/>
    <w:rsid w:val="006057F2"/>
    <w:rsid w:val="00606FE6"/>
    <w:rsid w:val="00610C58"/>
    <w:rsid w:val="00610E35"/>
    <w:rsid w:val="0061107D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2774E"/>
    <w:rsid w:val="00630B60"/>
    <w:rsid w:val="0063235C"/>
    <w:rsid w:val="0063317F"/>
    <w:rsid w:val="00633C2F"/>
    <w:rsid w:val="00633F4B"/>
    <w:rsid w:val="006363AC"/>
    <w:rsid w:val="00636566"/>
    <w:rsid w:val="00636832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180"/>
    <w:rsid w:val="006614AA"/>
    <w:rsid w:val="00661FBC"/>
    <w:rsid w:val="00662956"/>
    <w:rsid w:val="00662E84"/>
    <w:rsid w:val="00663483"/>
    <w:rsid w:val="00664DF6"/>
    <w:rsid w:val="0066535B"/>
    <w:rsid w:val="006666D3"/>
    <w:rsid w:val="00667158"/>
    <w:rsid w:val="006679B6"/>
    <w:rsid w:val="00670708"/>
    <w:rsid w:val="00671A5C"/>
    <w:rsid w:val="0067422E"/>
    <w:rsid w:val="0067536B"/>
    <w:rsid w:val="00675CF5"/>
    <w:rsid w:val="006802B7"/>
    <w:rsid w:val="00681561"/>
    <w:rsid w:val="00681D2F"/>
    <w:rsid w:val="00682842"/>
    <w:rsid w:val="00683C3A"/>
    <w:rsid w:val="00684A1C"/>
    <w:rsid w:val="00685BEC"/>
    <w:rsid w:val="0068720E"/>
    <w:rsid w:val="00692AF2"/>
    <w:rsid w:val="00693420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7000C1"/>
    <w:rsid w:val="00705E1B"/>
    <w:rsid w:val="00706007"/>
    <w:rsid w:val="00707417"/>
    <w:rsid w:val="00707890"/>
    <w:rsid w:val="00707A0B"/>
    <w:rsid w:val="00707D8A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366CA"/>
    <w:rsid w:val="00736C9A"/>
    <w:rsid w:val="00741A77"/>
    <w:rsid w:val="00743209"/>
    <w:rsid w:val="007437E6"/>
    <w:rsid w:val="007443D9"/>
    <w:rsid w:val="00744E76"/>
    <w:rsid w:val="00745343"/>
    <w:rsid w:val="0074618D"/>
    <w:rsid w:val="00746778"/>
    <w:rsid w:val="00746B1F"/>
    <w:rsid w:val="00750BDF"/>
    <w:rsid w:val="00751796"/>
    <w:rsid w:val="007524B5"/>
    <w:rsid w:val="00752951"/>
    <w:rsid w:val="007536D0"/>
    <w:rsid w:val="00753934"/>
    <w:rsid w:val="007541C0"/>
    <w:rsid w:val="00754431"/>
    <w:rsid w:val="0075512A"/>
    <w:rsid w:val="00756BCD"/>
    <w:rsid w:val="00757966"/>
    <w:rsid w:val="00757CAE"/>
    <w:rsid w:val="0076238A"/>
    <w:rsid w:val="00763C72"/>
    <w:rsid w:val="00766583"/>
    <w:rsid w:val="00766C11"/>
    <w:rsid w:val="00770D3F"/>
    <w:rsid w:val="007712AF"/>
    <w:rsid w:val="007723AD"/>
    <w:rsid w:val="007723BE"/>
    <w:rsid w:val="007735F9"/>
    <w:rsid w:val="00774495"/>
    <w:rsid w:val="007755C5"/>
    <w:rsid w:val="00776350"/>
    <w:rsid w:val="007763EE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5C1C"/>
    <w:rsid w:val="007960BB"/>
    <w:rsid w:val="00796ACD"/>
    <w:rsid w:val="00796E6D"/>
    <w:rsid w:val="007973C5"/>
    <w:rsid w:val="007A1ACE"/>
    <w:rsid w:val="007A2421"/>
    <w:rsid w:val="007A3958"/>
    <w:rsid w:val="007A3A8D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31A"/>
    <w:rsid w:val="007C152E"/>
    <w:rsid w:val="007C28D1"/>
    <w:rsid w:val="007C34F2"/>
    <w:rsid w:val="007C3697"/>
    <w:rsid w:val="007C5D45"/>
    <w:rsid w:val="007C608D"/>
    <w:rsid w:val="007C6E97"/>
    <w:rsid w:val="007C745A"/>
    <w:rsid w:val="007C7756"/>
    <w:rsid w:val="007D0ECF"/>
    <w:rsid w:val="007D1A79"/>
    <w:rsid w:val="007D3205"/>
    <w:rsid w:val="007D3AB1"/>
    <w:rsid w:val="007D5920"/>
    <w:rsid w:val="007D6424"/>
    <w:rsid w:val="007D79D5"/>
    <w:rsid w:val="007E1BAC"/>
    <w:rsid w:val="007E1C78"/>
    <w:rsid w:val="007E4146"/>
    <w:rsid w:val="007E44E0"/>
    <w:rsid w:val="007E46FA"/>
    <w:rsid w:val="007E5665"/>
    <w:rsid w:val="007F0231"/>
    <w:rsid w:val="007F082E"/>
    <w:rsid w:val="007F1588"/>
    <w:rsid w:val="007F1601"/>
    <w:rsid w:val="007F1F4E"/>
    <w:rsid w:val="007F3DE4"/>
    <w:rsid w:val="007F409A"/>
    <w:rsid w:val="007F512E"/>
    <w:rsid w:val="007F62DF"/>
    <w:rsid w:val="00800635"/>
    <w:rsid w:val="0080120A"/>
    <w:rsid w:val="00801A4E"/>
    <w:rsid w:val="008028A4"/>
    <w:rsid w:val="00802BE5"/>
    <w:rsid w:val="008041A3"/>
    <w:rsid w:val="008041CA"/>
    <w:rsid w:val="00804FDE"/>
    <w:rsid w:val="00807669"/>
    <w:rsid w:val="00807B51"/>
    <w:rsid w:val="00810445"/>
    <w:rsid w:val="00810AC5"/>
    <w:rsid w:val="00811186"/>
    <w:rsid w:val="008111C9"/>
    <w:rsid w:val="008113AE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043"/>
    <w:rsid w:val="00826202"/>
    <w:rsid w:val="0082683A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32C8"/>
    <w:rsid w:val="008440BA"/>
    <w:rsid w:val="00844193"/>
    <w:rsid w:val="00844A5A"/>
    <w:rsid w:val="00846735"/>
    <w:rsid w:val="008479F5"/>
    <w:rsid w:val="00853E5D"/>
    <w:rsid w:val="0085422F"/>
    <w:rsid w:val="0085477C"/>
    <w:rsid w:val="00856152"/>
    <w:rsid w:val="00856A76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2F45"/>
    <w:rsid w:val="00873826"/>
    <w:rsid w:val="00873975"/>
    <w:rsid w:val="0087438D"/>
    <w:rsid w:val="008768CA"/>
    <w:rsid w:val="0087747B"/>
    <w:rsid w:val="00880762"/>
    <w:rsid w:val="00882E67"/>
    <w:rsid w:val="0088366D"/>
    <w:rsid w:val="00884762"/>
    <w:rsid w:val="0088594C"/>
    <w:rsid w:val="00885C1B"/>
    <w:rsid w:val="00885CB0"/>
    <w:rsid w:val="00890CFE"/>
    <w:rsid w:val="0089237C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1D91"/>
    <w:rsid w:val="008B2858"/>
    <w:rsid w:val="008B312A"/>
    <w:rsid w:val="008B403E"/>
    <w:rsid w:val="008B4AD8"/>
    <w:rsid w:val="008B4F38"/>
    <w:rsid w:val="008B5D28"/>
    <w:rsid w:val="008B6BD6"/>
    <w:rsid w:val="008B7CE1"/>
    <w:rsid w:val="008C05C8"/>
    <w:rsid w:val="008C0901"/>
    <w:rsid w:val="008C0B5A"/>
    <w:rsid w:val="008C18E3"/>
    <w:rsid w:val="008C1A32"/>
    <w:rsid w:val="008C1BDD"/>
    <w:rsid w:val="008C3AE4"/>
    <w:rsid w:val="008C4F29"/>
    <w:rsid w:val="008C699C"/>
    <w:rsid w:val="008D00F8"/>
    <w:rsid w:val="008D05F4"/>
    <w:rsid w:val="008D1FA2"/>
    <w:rsid w:val="008D4837"/>
    <w:rsid w:val="008D510C"/>
    <w:rsid w:val="008D6217"/>
    <w:rsid w:val="008D6434"/>
    <w:rsid w:val="008D71DF"/>
    <w:rsid w:val="008E002E"/>
    <w:rsid w:val="008E0514"/>
    <w:rsid w:val="008E2260"/>
    <w:rsid w:val="008E366C"/>
    <w:rsid w:val="008E4E32"/>
    <w:rsid w:val="008E4F8B"/>
    <w:rsid w:val="008E7ACC"/>
    <w:rsid w:val="008F01A7"/>
    <w:rsid w:val="008F34B1"/>
    <w:rsid w:val="008F43D4"/>
    <w:rsid w:val="008F5509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015"/>
    <w:rsid w:val="00903222"/>
    <w:rsid w:val="00904130"/>
    <w:rsid w:val="00904951"/>
    <w:rsid w:val="00906901"/>
    <w:rsid w:val="0090748F"/>
    <w:rsid w:val="00910358"/>
    <w:rsid w:val="00911580"/>
    <w:rsid w:val="00911726"/>
    <w:rsid w:val="00911971"/>
    <w:rsid w:val="00912796"/>
    <w:rsid w:val="0091348E"/>
    <w:rsid w:val="00913944"/>
    <w:rsid w:val="00913DA4"/>
    <w:rsid w:val="009151B0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DC3"/>
    <w:rsid w:val="00934F0D"/>
    <w:rsid w:val="00935A26"/>
    <w:rsid w:val="00937572"/>
    <w:rsid w:val="00937BBF"/>
    <w:rsid w:val="00940340"/>
    <w:rsid w:val="0094120C"/>
    <w:rsid w:val="009414A5"/>
    <w:rsid w:val="0094174C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33FE"/>
    <w:rsid w:val="009540E1"/>
    <w:rsid w:val="009549F6"/>
    <w:rsid w:val="00955884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23F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4B27"/>
    <w:rsid w:val="009963F5"/>
    <w:rsid w:val="00997C10"/>
    <w:rsid w:val="009A003E"/>
    <w:rsid w:val="009A57A9"/>
    <w:rsid w:val="009A6E4C"/>
    <w:rsid w:val="009A766C"/>
    <w:rsid w:val="009B18EB"/>
    <w:rsid w:val="009B2898"/>
    <w:rsid w:val="009B45E6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789"/>
    <w:rsid w:val="00A04A8C"/>
    <w:rsid w:val="00A063CD"/>
    <w:rsid w:val="00A06E9C"/>
    <w:rsid w:val="00A0746F"/>
    <w:rsid w:val="00A07897"/>
    <w:rsid w:val="00A10F02"/>
    <w:rsid w:val="00A11D7D"/>
    <w:rsid w:val="00A15487"/>
    <w:rsid w:val="00A15EE5"/>
    <w:rsid w:val="00A16098"/>
    <w:rsid w:val="00A164B4"/>
    <w:rsid w:val="00A167CC"/>
    <w:rsid w:val="00A225B7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613D"/>
    <w:rsid w:val="00A475EE"/>
    <w:rsid w:val="00A47B2B"/>
    <w:rsid w:val="00A515DF"/>
    <w:rsid w:val="00A51CC7"/>
    <w:rsid w:val="00A51D34"/>
    <w:rsid w:val="00A523F7"/>
    <w:rsid w:val="00A5264D"/>
    <w:rsid w:val="00A5342A"/>
    <w:rsid w:val="00A53724"/>
    <w:rsid w:val="00A541B0"/>
    <w:rsid w:val="00A57556"/>
    <w:rsid w:val="00A57917"/>
    <w:rsid w:val="00A57981"/>
    <w:rsid w:val="00A60F79"/>
    <w:rsid w:val="00A6348D"/>
    <w:rsid w:val="00A6376F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F62"/>
    <w:rsid w:val="00A75EB4"/>
    <w:rsid w:val="00A77A35"/>
    <w:rsid w:val="00A80F94"/>
    <w:rsid w:val="00A81652"/>
    <w:rsid w:val="00A819E4"/>
    <w:rsid w:val="00A82346"/>
    <w:rsid w:val="00A826CF"/>
    <w:rsid w:val="00A84A6A"/>
    <w:rsid w:val="00A84B3C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4C2"/>
    <w:rsid w:val="00A957F7"/>
    <w:rsid w:val="00A970AA"/>
    <w:rsid w:val="00AA08D1"/>
    <w:rsid w:val="00AA0DBD"/>
    <w:rsid w:val="00AA1FA9"/>
    <w:rsid w:val="00AA2561"/>
    <w:rsid w:val="00AA42BE"/>
    <w:rsid w:val="00AA44A9"/>
    <w:rsid w:val="00AA5EC6"/>
    <w:rsid w:val="00AA6A0D"/>
    <w:rsid w:val="00AA6A4C"/>
    <w:rsid w:val="00AA7C7D"/>
    <w:rsid w:val="00AA7E29"/>
    <w:rsid w:val="00AB3674"/>
    <w:rsid w:val="00AC0D91"/>
    <w:rsid w:val="00AC1612"/>
    <w:rsid w:val="00AC20CB"/>
    <w:rsid w:val="00AC67D3"/>
    <w:rsid w:val="00AD00A6"/>
    <w:rsid w:val="00AD0264"/>
    <w:rsid w:val="00AD1CAA"/>
    <w:rsid w:val="00AD2E6C"/>
    <w:rsid w:val="00AD57A0"/>
    <w:rsid w:val="00AD5F57"/>
    <w:rsid w:val="00AD6A5B"/>
    <w:rsid w:val="00AD6D6C"/>
    <w:rsid w:val="00AD788C"/>
    <w:rsid w:val="00AE0F0D"/>
    <w:rsid w:val="00AE2399"/>
    <w:rsid w:val="00AE24E5"/>
    <w:rsid w:val="00AE2CA1"/>
    <w:rsid w:val="00AE3DFB"/>
    <w:rsid w:val="00AE5E4A"/>
    <w:rsid w:val="00AE644F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4DA3"/>
    <w:rsid w:val="00B059DD"/>
    <w:rsid w:val="00B108CE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2AE9"/>
    <w:rsid w:val="00B233FF"/>
    <w:rsid w:val="00B23550"/>
    <w:rsid w:val="00B24770"/>
    <w:rsid w:val="00B24871"/>
    <w:rsid w:val="00B2534E"/>
    <w:rsid w:val="00B256B0"/>
    <w:rsid w:val="00B25FF0"/>
    <w:rsid w:val="00B2678F"/>
    <w:rsid w:val="00B27908"/>
    <w:rsid w:val="00B30750"/>
    <w:rsid w:val="00B31727"/>
    <w:rsid w:val="00B329D2"/>
    <w:rsid w:val="00B335C0"/>
    <w:rsid w:val="00B34786"/>
    <w:rsid w:val="00B3505D"/>
    <w:rsid w:val="00B351EE"/>
    <w:rsid w:val="00B3564A"/>
    <w:rsid w:val="00B362A6"/>
    <w:rsid w:val="00B37A75"/>
    <w:rsid w:val="00B41241"/>
    <w:rsid w:val="00B41FF9"/>
    <w:rsid w:val="00B42D83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3EFE"/>
    <w:rsid w:val="00B85159"/>
    <w:rsid w:val="00B85823"/>
    <w:rsid w:val="00B85CC1"/>
    <w:rsid w:val="00B91D5E"/>
    <w:rsid w:val="00B925C7"/>
    <w:rsid w:val="00B953D7"/>
    <w:rsid w:val="00B95D25"/>
    <w:rsid w:val="00BA054B"/>
    <w:rsid w:val="00BA1D03"/>
    <w:rsid w:val="00BA379C"/>
    <w:rsid w:val="00BA40EF"/>
    <w:rsid w:val="00BA51ED"/>
    <w:rsid w:val="00BA53E3"/>
    <w:rsid w:val="00BA6BB9"/>
    <w:rsid w:val="00BA70EE"/>
    <w:rsid w:val="00BB1EAF"/>
    <w:rsid w:val="00BB2654"/>
    <w:rsid w:val="00BB45C1"/>
    <w:rsid w:val="00BB4921"/>
    <w:rsid w:val="00BB4A64"/>
    <w:rsid w:val="00BB4C37"/>
    <w:rsid w:val="00BB5A44"/>
    <w:rsid w:val="00BB7AE5"/>
    <w:rsid w:val="00BC03B1"/>
    <w:rsid w:val="00BC0A67"/>
    <w:rsid w:val="00BC0F7D"/>
    <w:rsid w:val="00BC22C1"/>
    <w:rsid w:val="00BC33FF"/>
    <w:rsid w:val="00BC4212"/>
    <w:rsid w:val="00BC662F"/>
    <w:rsid w:val="00BC6F07"/>
    <w:rsid w:val="00BD152A"/>
    <w:rsid w:val="00BD3D64"/>
    <w:rsid w:val="00BD560E"/>
    <w:rsid w:val="00BD5828"/>
    <w:rsid w:val="00BD5FCE"/>
    <w:rsid w:val="00BD6D76"/>
    <w:rsid w:val="00BE19D9"/>
    <w:rsid w:val="00BE32FA"/>
    <w:rsid w:val="00BE4E94"/>
    <w:rsid w:val="00BE4EE0"/>
    <w:rsid w:val="00BF184E"/>
    <w:rsid w:val="00BF1AD1"/>
    <w:rsid w:val="00BF21F8"/>
    <w:rsid w:val="00BF5455"/>
    <w:rsid w:val="00BF5820"/>
    <w:rsid w:val="00BF60C6"/>
    <w:rsid w:val="00C001A5"/>
    <w:rsid w:val="00C005B3"/>
    <w:rsid w:val="00C0087D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3090"/>
    <w:rsid w:val="00C155C0"/>
    <w:rsid w:val="00C1624A"/>
    <w:rsid w:val="00C168EE"/>
    <w:rsid w:val="00C21422"/>
    <w:rsid w:val="00C2223F"/>
    <w:rsid w:val="00C223AF"/>
    <w:rsid w:val="00C245B9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3E4A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455B"/>
    <w:rsid w:val="00CB5838"/>
    <w:rsid w:val="00CB74B6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2312"/>
    <w:rsid w:val="00CD3DAF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D90"/>
    <w:rsid w:val="00D06113"/>
    <w:rsid w:val="00D07D12"/>
    <w:rsid w:val="00D108CF"/>
    <w:rsid w:val="00D1095A"/>
    <w:rsid w:val="00D11160"/>
    <w:rsid w:val="00D12857"/>
    <w:rsid w:val="00D15C96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6543A"/>
    <w:rsid w:val="00D667FF"/>
    <w:rsid w:val="00D668ED"/>
    <w:rsid w:val="00D66CA9"/>
    <w:rsid w:val="00D67984"/>
    <w:rsid w:val="00D67A30"/>
    <w:rsid w:val="00D70CB4"/>
    <w:rsid w:val="00D70E01"/>
    <w:rsid w:val="00D725E4"/>
    <w:rsid w:val="00D738D6"/>
    <w:rsid w:val="00D73F7A"/>
    <w:rsid w:val="00D747B7"/>
    <w:rsid w:val="00D755EB"/>
    <w:rsid w:val="00D7668B"/>
    <w:rsid w:val="00D766EF"/>
    <w:rsid w:val="00D7769E"/>
    <w:rsid w:val="00D80455"/>
    <w:rsid w:val="00D80E4C"/>
    <w:rsid w:val="00D80FA4"/>
    <w:rsid w:val="00D825A3"/>
    <w:rsid w:val="00D82F71"/>
    <w:rsid w:val="00D8337C"/>
    <w:rsid w:val="00D838FA"/>
    <w:rsid w:val="00D848B2"/>
    <w:rsid w:val="00D84EB7"/>
    <w:rsid w:val="00D85020"/>
    <w:rsid w:val="00D86710"/>
    <w:rsid w:val="00D8671D"/>
    <w:rsid w:val="00D86D4C"/>
    <w:rsid w:val="00D86E7F"/>
    <w:rsid w:val="00D87E00"/>
    <w:rsid w:val="00D9134D"/>
    <w:rsid w:val="00D9191D"/>
    <w:rsid w:val="00D91F28"/>
    <w:rsid w:val="00D958FA"/>
    <w:rsid w:val="00D95E60"/>
    <w:rsid w:val="00D96B60"/>
    <w:rsid w:val="00D96E16"/>
    <w:rsid w:val="00DA0E25"/>
    <w:rsid w:val="00DA0F34"/>
    <w:rsid w:val="00DA10D8"/>
    <w:rsid w:val="00DA1F10"/>
    <w:rsid w:val="00DA3032"/>
    <w:rsid w:val="00DA3A5C"/>
    <w:rsid w:val="00DA5686"/>
    <w:rsid w:val="00DA7A03"/>
    <w:rsid w:val="00DA7D28"/>
    <w:rsid w:val="00DB0229"/>
    <w:rsid w:val="00DB1818"/>
    <w:rsid w:val="00DB28BA"/>
    <w:rsid w:val="00DB2B63"/>
    <w:rsid w:val="00DB3B5F"/>
    <w:rsid w:val="00DB4199"/>
    <w:rsid w:val="00DB568A"/>
    <w:rsid w:val="00DB5975"/>
    <w:rsid w:val="00DB65D8"/>
    <w:rsid w:val="00DC2436"/>
    <w:rsid w:val="00DC309B"/>
    <w:rsid w:val="00DC3684"/>
    <w:rsid w:val="00DC40B2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499F"/>
    <w:rsid w:val="00DF60D7"/>
    <w:rsid w:val="00DF62CD"/>
    <w:rsid w:val="00DF7234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25EC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297"/>
    <w:rsid w:val="00E35F2E"/>
    <w:rsid w:val="00E361DF"/>
    <w:rsid w:val="00E36B56"/>
    <w:rsid w:val="00E37ACC"/>
    <w:rsid w:val="00E37CBB"/>
    <w:rsid w:val="00E41057"/>
    <w:rsid w:val="00E426BA"/>
    <w:rsid w:val="00E43052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AB4"/>
    <w:rsid w:val="00E662A2"/>
    <w:rsid w:val="00E66EEC"/>
    <w:rsid w:val="00E67298"/>
    <w:rsid w:val="00E748A9"/>
    <w:rsid w:val="00E74B69"/>
    <w:rsid w:val="00E74F26"/>
    <w:rsid w:val="00E752F8"/>
    <w:rsid w:val="00E7755B"/>
    <w:rsid w:val="00E77645"/>
    <w:rsid w:val="00E807C1"/>
    <w:rsid w:val="00E82571"/>
    <w:rsid w:val="00E82E51"/>
    <w:rsid w:val="00E83911"/>
    <w:rsid w:val="00E839A6"/>
    <w:rsid w:val="00E83BB0"/>
    <w:rsid w:val="00E8699B"/>
    <w:rsid w:val="00E86B5A"/>
    <w:rsid w:val="00E876C2"/>
    <w:rsid w:val="00E91307"/>
    <w:rsid w:val="00E92B37"/>
    <w:rsid w:val="00E937A0"/>
    <w:rsid w:val="00E949C0"/>
    <w:rsid w:val="00E966B7"/>
    <w:rsid w:val="00E97316"/>
    <w:rsid w:val="00E97B88"/>
    <w:rsid w:val="00E97E08"/>
    <w:rsid w:val="00EA131F"/>
    <w:rsid w:val="00EA1D8E"/>
    <w:rsid w:val="00EA3C45"/>
    <w:rsid w:val="00EA3E74"/>
    <w:rsid w:val="00EA4253"/>
    <w:rsid w:val="00EA6463"/>
    <w:rsid w:val="00EA6E5B"/>
    <w:rsid w:val="00EA7D51"/>
    <w:rsid w:val="00EB10C7"/>
    <w:rsid w:val="00EB1652"/>
    <w:rsid w:val="00EB1E1F"/>
    <w:rsid w:val="00EB2876"/>
    <w:rsid w:val="00EB42B6"/>
    <w:rsid w:val="00EB44BF"/>
    <w:rsid w:val="00EB5247"/>
    <w:rsid w:val="00EB61B7"/>
    <w:rsid w:val="00EB6671"/>
    <w:rsid w:val="00EB701B"/>
    <w:rsid w:val="00EC0312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3D46"/>
    <w:rsid w:val="00ED4AAF"/>
    <w:rsid w:val="00ED5AFA"/>
    <w:rsid w:val="00ED686D"/>
    <w:rsid w:val="00ED701F"/>
    <w:rsid w:val="00EE03FC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847"/>
    <w:rsid w:val="00EE6933"/>
    <w:rsid w:val="00EE7CB2"/>
    <w:rsid w:val="00EF09F8"/>
    <w:rsid w:val="00EF1EB6"/>
    <w:rsid w:val="00EF2BAF"/>
    <w:rsid w:val="00EF45D8"/>
    <w:rsid w:val="00EF5DD7"/>
    <w:rsid w:val="00EF5FFB"/>
    <w:rsid w:val="00F0111A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1057A"/>
    <w:rsid w:val="00F113F2"/>
    <w:rsid w:val="00F11A55"/>
    <w:rsid w:val="00F11B84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1754"/>
    <w:rsid w:val="00F22EC7"/>
    <w:rsid w:val="00F24ED9"/>
    <w:rsid w:val="00F25435"/>
    <w:rsid w:val="00F27CCE"/>
    <w:rsid w:val="00F3096C"/>
    <w:rsid w:val="00F30C38"/>
    <w:rsid w:val="00F31F34"/>
    <w:rsid w:val="00F32004"/>
    <w:rsid w:val="00F33C0A"/>
    <w:rsid w:val="00F34FE5"/>
    <w:rsid w:val="00F36278"/>
    <w:rsid w:val="00F36F31"/>
    <w:rsid w:val="00F408BC"/>
    <w:rsid w:val="00F412EC"/>
    <w:rsid w:val="00F42FA9"/>
    <w:rsid w:val="00F439EB"/>
    <w:rsid w:val="00F44ECA"/>
    <w:rsid w:val="00F507E5"/>
    <w:rsid w:val="00F51904"/>
    <w:rsid w:val="00F521CA"/>
    <w:rsid w:val="00F5222C"/>
    <w:rsid w:val="00F54EC0"/>
    <w:rsid w:val="00F5509D"/>
    <w:rsid w:val="00F5576F"/>
    <w:rsid w:val="00F55C84"/>
    <w:rsid w:val="00F606F2"/>
    <w:rsid w:val="00F639EF"/>
    <w:rsid w:val="00F653B8"/>
    <w:rsid w:val="00F65715"/>
    <w:rsid w:val="00F660F7"/>
    <w:rsid w:val="00F66B6B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2FAF"/>
    <w:rsid w:val="00FC3F39"/>
    <w:rsid w:val="00FC6389"/>
    <w:rsid w:val="00FC6D44"/>
    <w:rsid w:val="00FD11F7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175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4305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E32FA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E32FA"/>
    <w:rPr>
      <w:rFonts w:ascii="Arial" w:hAnsi="Arial"/>
      <w:b/>
      <w:noProof/>
      <w:sz w:val="18"/>
      <w:lang w:eastAsia="ja-JP"/>
    </w:rPr>
  </w:style>
  <w:style w:type="character" w:customStyle="1" w:styleId="EXChar">
    <w:name w:val="EX Char"/>
    <w:locked/>
    <w:rsid w:val="00BE32FA"/>
    <w:rPr>
      <w:lang w:eastAsia="en-US"/>
    </w:rPr>
  </w:style>
  <w:style w:type="paragraph" w:customStyle="1" w:styleId="HO">
    <w:name w:val="HO"/>
    <w:basedOn w:val="Normal"/>
    <w:rsid w:val="00BE32FA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32F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32F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character" w:styleId="Mention">
    <w:name w:val="Mention"/>
    <w:uiPriority w:val="99"/>
    <w:semiHidden/>
    <w:unhideWhenUsed/>
    <w:rsid w:val="00BE32FA"/>
    <w:rPr>
      <w:color w:val="2B579A"/>
      <w:shd w:val="clear" w:color="auto" w:fill="E6E6E6"/>
    </w:rPr>
  </w:style>
  <w:style w:type="paragraph" w:customStyle="1" w:styleId="ZC">
    <w:name w:val="ZC"/>
    <w:rsid w:val="00BE32F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BE32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BE32FA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4">
    <w:name w:val="List 4"/>
    <w:basedOn w:val="Normal"/>
    <w:rsid w:val="00BE32FA"/>
    <w:pPr>
      <w:ind w:left="1132" w:hanging="283"/>
      <w:contextualSpacing/>
    </w:pPr>
  </w:style>
  <w:style w:type="paragraph" w:styleId="List5">
    <w:name w:val="List 5"/>
    <w:basedOn w:val="Normal"/>
    <w:rsid w:val="00BE32FA"/>
    <w:pPr>
      <w:ind w:left="1415" w:hanging="283"/>
      <w:contextualSpacing/>
    </w:pPr>
  </w:style>
  <w:style w:type="character" w:styleId="CommentReference">
    <w:name w:val="annotation reference"/>
    <w:basedOn w:val="DefaultParagraphFont"/>
    <w:rsid w:val="009558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884"/>
  </w:style>
  <w:style w:type="character" w:customStyle="1" w:styleId="CommentTextChar">
    <w:name w:val="Comment Text Char"/>
    <w:basedOn w:val="DefaultParagraphFont"/>
    <w:link w:val="CommentText"/>
    <w:rsid w:val="009558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58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88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4DD99-E1BE-4821-BEB1-84401C997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4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6266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Subrata Mukherjee</cp:lastModifiedBy>
  <cp:revision>22</cp:revision>
  <dcterms:created xsi:type="dcterms:W3CDTF">2019-12-28T03:26:00Z</dcterms:created>
  <dcterms:modified xsi:type="dcterms:W3CDTF">2020-01-14T07:05:00Z</dcterms:modified>
</cp:coreProperties>
</file>